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74E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97EDB">
        <w:rPr>
          <w:b/>
          <w:noProof/>
          <w:sz w:val="24"/>
        </w:rPr>
        <w:t>5</w:t>
      </w:r>
      <w:r>
        <w:rPr>
          <w:b/>
          <w:i/>
          <w:noProof/>
          <w:sz w:val="28"/>
        </w:rPr>
        <w:tab/>
      </w:r>
      <w:r w:rsidR="00AE7E78">
        <w:rPr>
          <w:b/>
          <w:i/>
          <w:noProof/>
          <w:sz w:val="28"/>
        </w:rPr>
        <w:t>S2-</w:t>
      </w:r>
      <w:r w:rsidR="00A04BA3" w:rsidRPr="00A04BA3">
        <w:rPr>
          <w:b/>
          <w:i/>
          <w:noProof/>
          <w:sz w:val="28"/>
        </w:rPr>
        <w:t>230</w:t>
      </w:r>
      <w:r w:rsidR="007A1C2C">
        <w:rPr>
          <w:b/>
          <w:i/>
          <w:noProof/>
          <w:sz w:val="28"/>
        </w:rPr>
        <w:t>33</w:t>
      </w:r>
      <w:r w:rsidR="009C7BC0">
        <w:rPr>
          <w:b/>
          <w:i/>
          <w:noProof/>
          <w:sz w:val="28"/>
        </w:rPr>
        <w:t>76</w:t>
      </w:r>
    </w:p>
    <w:p w14:paraId="7CB45193" w14:textId="0F8653DC" w:rsidR="001E41F3" w:rsidRDefault="00297EDB" w:rsidP="00CD61B0">
      <w:pPr>
        <w:pStyle w:val="CRCoverPage"/>
        <w:tabs>
          <w:tab w:val="right" w:pos="5103"/>
          <w:tab w:val="right" w:pos="9639"/>
        </w:tabs>
        <w:outlineLvl w:val="0"/>
        <w:rPr>
          <w:b/>
          <w:noProof/>
          <w:sz w:val="24"/>
        </w:rPr>
      </w:pPr>
      <w:r w:rsidRPr="00297EDB">
        <w:rPr>
          <w:b/>
          <w:noProof/>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Pr>
          <w:rFonts w:cs="Arial"/>
          <w:b/>
          <w:bCs/>
          <w:color w:val="0000FF"/>
        </w:rPr>
        <w:t xml:space="preserve"> S2-23</w:t>
      </w:r>
      <w:r w:rsidR="007A1C2C">
        <w:rPr>
          <w:rFonts w:cs="Arial"/>
          <w:b/>
          <w:bCs/>
          <w:color w:val="0000FF"/>
          <w:lang w:eastAsia="zh-CN"/>
        </w:rPr>
        <w:t>02733</w:t>
      </w:r>
      <w:r w:rsidR="009C7BC0">
        <w:rPr>
          <w:rFonts w:cs="Arial"/>
          <w:b/>
          <w:bCs/>
          <w:color w:val="0000FF"/>
          <w:lang w:eastAsia="zh-CN"/>
        </w:rPr>
        <w:t>, 3335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44A87F9" w:rsidR="001E41F3" w:rsidRPr="00297EDB" w:rsidRDefault="00A04BA3" w:rsidP="00297EDB">
            <w:pPr>
              <w:pStyle w:val="CRCoverPage"/>
              <w:spacing w:after="0"/>
              <w:jc w:val="center"/>
              <w:rPr>
                <w:b/>
                <w:bCs/>
                <w:noProof/>
                <w:lang w:eastAsia="zh-CN"/>
              </w:rPr>
            </w:pPr>
            <w:r w:rsidRPr="00A04BA3">
              <w:rPr>
                <w:b/>
                <w:noProof/>
                <w:sz w:val="28"/>
              </w:rPr>
              <w:t>0306</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76E43451" w:rsidR="001E41F3" w:rsidRPr="00661B27" w:rsidRDefault="00EA163A" w:rsidP="00E13F3D">
            <w:pPr>
              <w:pStyle w:val="CRCoverPage"/>
              <w:spacing w:after="0"/>
              <w:jc w:val="center"/>
              <w:rPr>
                <w:b/>
                <w:noProof/>
              </w:rPr>
            </w:pPr>
            <w:ins w:id="0" w:author="vivo" w:date="2023-02-23T19:31:00Z">
              <w:r>
                <w:rPr>
                  <w:b/>
                  <w:noProof/>
                  <w:sz w:val="28"/>
                </w:rPr>
                <w:t>3</w:t>
              </w:r>
            </w:ins>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1" w:name="_Hlt497126619"/>
              <w:r w:rsidRPr="00661B27">
                <w:rPr>
                  <w:rStyle w:val="Hyperlink"/>
                  <w:rFonts w:cs="Arial"/>
                  <w:b/>
                  <w:i/>
                  <w:noProof/>
                  <w:color w:val="FF0000"/>
                </w:rPr>
                <w:t>L</w:t>
              </w:r>
              <w:bookmarkEnd w:id="1"/>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EF3E7FF" w:rsidR="001E41F3" w:rsidRPr="00661B27" w:rsidRDefault="00A04BA3">
            <w:pPr>
              <w:pStyle w:val="CRCoverPage"/>
              <w:spacing w:after="0"/>
              <w:ind w:left="100"/>
              <w:rPr>
                <w:noProof/>
              </w:rPr>
            </w:pPr>
            <w:r w:rsidRPr="00A04BA3">
              <w:t>NWDAF assisted LMF positioning method determination</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3C29B3"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711D71EC" w:rsidR="001E41F3" w:rsidRPr="000050E1" w:rsidRDefault="00E83DC0">
            <w:pPr>
              <w:pStyle w:val="CRCoverPage"/>
              <w:spacing w:after="0"/>
              <w:ind w:left="100"/>
              <w:rPr>
                <w:noProof/>
                <w:lang w:val="en-US" w:eastAsia="zh-CN"/>
              </w:rPr>
            </w:pPr>
            <w:r w:rsidRPr="000050E1">
              <w:rPr>
                <w:noProof/>
                <w:lang w:val="en-US" w:eastAsia="zh-CN"/>
              </w:rPr>
              <w:t>v</w:t>
            </w:r>
            <w:r w:rsidR="000A2C9A" w:rsidRPr="000050E1">
              <w:rPr>
                <w:noProof/>
                <w:lang w:val="en-US" w:eastAsia="zh-CN"/>
              </w:rPr>
              <w:t>ivo</w:t>
            </w:r>
            <w:r w:rsidR="00CB0004" w:rsidRPr="000050E1">
              <w:rPr>
                <w:noProof/>
                <w:lang w:val="en-US" w:eastAsia="zh-CN"/>
              </w:rPr>
              <w:t>,</w:t>
            </w:r>
            <w:r w:rsidR="009377D7" w:rsidRPr="000050E1">
              <w:rPr>
                <w:noProof/>
                <w:lang w:val="en-US" w:eastAsia="zh-CN"/>
              </w:rPr>
              <w:t xml:space="preserve"> 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7A0AA10" w:rsidR="001E41F3" w:rsidRPr="00661B27" w:rsidRDefault="00A04BA3">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08820D10" w:rsidR="001E41F3" w:rsidRPr="00661B27" w:rsidRDefault="00EF6A2F" w:rsidP="00AC6058">
            <w:pPr>
              <w:pStyle w:val="CRCoverPage"/>
              <w:spacing w:after="0"/>
              <w:ind w:left="100"/>
              <w:rPr>
                <w:noProof/>
              </w:rPr>
            </w:pPr>
            <w:r w:rsidRPr="00661B27">
              <w:rPr>
                <w:noProof/>
              </w:rPr>
              <w:t>202</w:t>
            </w:r>
            <w:r w:rsidR="00297EDB">
              <w:rPr>
                <w:noProof/>
              </w:rPr>
              <w:t>3</w:t>
            </w:r>
            <w:r w:rsidRPr="00661B27">
              <w:rPr>
                <w:noProof/>
              </w:rPr>
              <w:t>-</w:t>
            </w:r>
            <w:r w:rsidR="00297EDB">
              <w:rPr>
                <w:noProof/>
              </w:rPr>
              <w:t>02</w:t>
            </w:r>
            <w:r w:rsidRPr="00661B27">
              <w:rPr>
                <w:noProof/>
              </w:rPr>
              <w:t>-</w:t>
            </w:r>
            <w:r w:rsidR="00297EDB">
              <w:rPr>
                <w:noProof/>
              </w:rPr>
              <w:t>10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5A42FFB" w:rsidR="001E41F3" w:rsidRPr="00661B27" w:rsidRDefault="009377D7"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0D7BB" w14:textId="30F4B217" w:rsidR="004867BD" w:rsidRDefault="00E83DC0" w:rsidP="00871A64">
            <w:pPr>
              <w:pStyle w:val="CRCoverPage"/>
              <w:spacing w:after="0"/>
              <w:rPr>
                <w:rFonts w:cs="Arial"/>
                <w:noProof/>
                <w:lang w:val="en-US" w:eastAsia="zh-CN"/>
              </w:rPr>
            </w:pPr>
            <w:r w:rsidRPr="004867BD">
              <w:rPr>
                <w:rFonts w:cs="Arial"/>
                <w:noProof/>
                <w:lang w:val="en-US" w:eastAsia="zh-CN"/>
              </w:rPr>
              <w:t>FS_</w:t>
            </w:r>
            <w:r w:rsidR="000A2C9A" w:rsidRPr="004867BD">
              <w:rPr>
                <w:rFonts w:cs="Arial"/>
                <w:noProof/>
                <w:lang w:val="en-US" w:eastAsia="zh-CN"/>
              </w:rPr>
              <w:t xml:space="preserve">eNA_Ph3 KI#9 </w:t>
            </w:r>
            <w:r w:rsidR="004867BD" w:rsidRPr="004867BD">
              <w:rPr>
                <w:rFonts w:cs="Arial"/>
                <w:noProof/>
                <w:lang w:val="en-US" w:eastAsia="zh-CN"/>
              </w:rPr>
              <w:t xml:space="preserve">has </w:t>
            </w:r>
            <w:r w:rsidR="004867BD">
              <w:rPr>
                <w:rFonts w:cs="Arial"/>
                <w:noProof/>
                <w:lang w:val="en-US" w:eastAsia="zh-CN"/>
              </w:rPr>
              <w:t>conclusion as:</w:t>
            </w:r>
          </w:p>
          <w:p w14:paraId="3660DC45" w14:textId="77777777" w:rsidR="00871A64" w:rsidRDefault="00871A64" w:rsidP="00871A64">
            <w:pPr>
              <w:pStyle w:val="CRCoverPage"/>
              <w:spacing w:after="0"/>
              <w:rPr>
                <w:rFonts w:cs="Arial"/>
                <w:noProof/>
                <w:lang w:val="en-US" w:eastAsia="zh-CN"/>
              </w:rPr>
            </w:pPr>
          </w:p>
          <w:tbl>
            <w:tblPr>
              <w:tblStyle w:val="TableGrid"/>
              <w:tblW w:w="0" w:type="auto"/>
              <w:tblInd w:w="54" w:type="dxa"/>
              <w:tblLayout w:type="fixed"/>
              <w:tblLook w:val="04A0" w:firstRow="1" w:lastRow="0" w:firstColumn="1" w:lastColumn="0" w:noHBand="0" w:noVBand="1"/>
            </w:tblPr>
            <w:tblGrid>
              <w:gridCol w:w="6577"/>
            </w:tblGrid>
            <w:tr w:rsidR="00871A64" w14:paraId="7D64A08F" w14:textId="77777777" w:rsidTr="00871A64">
              <w:trPr>
                <w:trHeight w:val="1200"/>
              </w:trPr>
              <w:tc>
                <w:tcPr>
                  <w:tcW w:w="6577" w:type="dxa"/>
                </w:tcPr>
                <w:p w14:paraId="65D97BFB" w14:textId="77777777" w:rsidR="00871A64" w:rsidRPr="00871A64" w:rsidRDefault="00871A64" w:rsidP="00871A64">
                  <w:pPr>
                    <w:rPr>
                      <w:sz w:val="16"/>
                      <w:szCs w:val="16"/>
                      <w:lang w:eastAsia="en-GB"/>
                    </w:rPr>
                  </w:pPr>
                  <w:r w:rsidRPr="00871A64">
                    <w:rPr>
                      <w:sz w:val="16"/>
                      <w:szCs w:val="16"/>
                    </w:rPr>
                    <w:t>To benefit LCS system, the NWDAF provides a new analytic ID with location accuracy estimates as required by the conclusions of the eLCS-Ph3 study.</w:t>
                  </w:r>
                </w:p>
                <w:p w14:paraId="55A0302A" w14:textId="5175D6F2" w:rsidR="00871A64" w:rsidRPr="00871A64" w:rsidRDefault="00871A64" w:rsidP="00871A64">
                  <w:pPr>
                    <w:pStyle w:val="NO"/>
                  </w:pPr>
                  <w:r w:rsidRPr="00871A64">
                    <w:rPr>
                      <w:sz w:val="16"/>
                      <w:szCs w:val="16"/>
                    </w:rPr>
                    <w:t>NOTE 6:</w:t>
                  </w:r>
                  <w:r w:rsidRPr="00871A64">
                    <w:rPr>
                      <w:sz w:val="16"/>
                      <w:szCs w:val="16"/>
                    </w:rPr>
                    <w:tab/>
                  </w:r>
                  <w:r w:rsidRPr="00871A64">
                    <w:rPr>
                      <w:rFonts w:eastAsia="等线"/>
                      <w:sz w:val="16"/>
                      <w:szCs w:val="16"/>
                    </w:rPr>
                    <w:t>The FS_eLCS_ph3 in TR 23.700-71 [30] contains a conclusion for Key Issue 4 to use this analytics.</w:t>
                  </w:r>
                </w:p>
              </w:tc>
            </w:tr>
          </w:tbl>
          <w:p w14:paraId="68AB16A9" w14:textId="77777777" w:rsidR="00871A64" w:rsidRDefault="00871A64" w:rsidP="00297EDB">
            <w:pPr>
              <w:pStyle w:val="CRCoverPage"/>
              <w:spacing w:after="0"/>
              <w:ind w:left="100"/>
              <w:rPr>
                <w:rFonts w:cs="Arial"/>
                <w:noProof/>
                <w:lang w:val="en-US" w:eastAsia="zh-CN"/>
              </w:rPr>
            </w:pPr>
          </w:p>
          <w:p w14:paraId="5022DFDA" w14:textId="44BF7208" w:rsidR="004867BD" w:rsidRDefault="00E83DC0" w:rsidP="004867BD">
            <w:pPr>
              <w:pStyle w:val="CRCoverPage"/>
              <w:spacing w:after="0"/>
              <w:rPr>
                <w:rFonts w:cs="Arial"/>
                <w:noProof/>
                <w:lang w:val="en-US" w:eastAsia="zh-CN"/>
              </w:rPr>
            </w:pPr>
            <w:r>
              <w:rPr>
                <w:rFonts w:cs="Arial"/>
                <w:noProof/>
                <w:lang w:val="en-US" w:eastAsia="zh-CN"/>
              </w:rPr>
              <w:t xml:space="preserve">FS_eLCS_Ph3 KI#4 </w:t>
            </w:r>
            <w:r w:rsidR="004867BD">
              <w:rPr>
                <w:rFonts w:cs="Arial"/>
                <w:noProof/>
                <w:lang w:val="en-US" w:eastAsia="zh-CN"/>
              </w:rPr>
              <w:t>has conclusion as:</w:t>
            </w:r>
          </w:p>
          <w:p w14:paraId="7F866D60" w14:textId="77777777" w:rsidR="00871A64" w:rsidRDefault="00871A64" w:rsidP="004867BD">
            <w:pPr>
              <w:pStyle w:val="CRCoverPage"/>
              <w:spacing w:after="0"/>
              <w:rPr>
                <w:rFonts w:cs="Arial"/>
                <w:noProof/>
                <w:lang w:val="en-US" w:eastAsia="zh-CN"/>
              </w:rPr>
            </w:pPr>
          </w:p>
          <w:tbl>
            <w:tblPr>
              <w:tblStyle w:val="TableGrid"/>
              <w:tblW w:w="0" w:type="auto"/>
              <w:tblLayout w:type="fixed"/>
              <w:tblLook w:val="04A0" w:firstRow="1" w:lastRow="0" w:firstColumn="1" w:lastColumn="0" w:noHBand="0" w:noVBand="1"/>
            </w:tblPr>
            <w:tblGrid>
              <w:gridCol w:w="6662"/>
            </w:tblGrid>
            <w:tr w:rsidR="00871A64" w14:paraId="7B4E4955" w14:textId="77777777" w:rsidTr="00871A64">
              <w:tc>
                <w:tcPr>
                  <w:tcW w:w="6662" w:type="dxa"/>
                </w:tcPr>
                <w:p w14:paraId="695130A5" w14:textId="77777777" w:rsidR="00871A64" w:rsidRPr="00871A64" w:rsidRDefault="00871A64" w:rsidP="00871A64">
                  <w:pPr>
                    <w:rPr>
                      <w:sz w:val="16"/>
                      <w:szCs w:val="16"/>
                      <w:lang w:eastAsia="zh-CN"/>
                    </w:rPr>
                  </w:pPr>
                  <w:r w:rsidRPr="00871A64">
                    <w:rPr>
                      <w:sz w:val="16"/>
                      <w:szCs w:val="16"/>
                    </w:rPr>
                    <w:t>The interim conclusion for aspect#1 is as follows:</w:t>
                  </w:r>
                </w:p>
                <w:p w14:paraId="6AC42AE4" w14:textId="77777777" w:rsidR="00871A64" w:rsidRPr="00871A64" w:rsidRDefault="00871A64" w:rsidP="00871A64">
                  <w:pPr>
                    <w:pStyle w:val="NO"/>
                    <w:rPr>
                      <w:sz w:val="16"/>
                      <w:szCs w:val="16"/>
                      <w:lang w:eastAsia="zh-CN"/>
                    </w:rPr>
                  </w:pPr>
                  <w:r w:rsidRPr="00871A64">
                    <w:rPr>
                      <w:sz w:val="16"/>
                      <w:szCs w:val="16"/>
                      <w:lang w:eastAsia="zh-CN"/>
                    </w:rPr>
                    <w:t>NOTE 1:</w:t>
                  </w:r>
                  <w:r w:rsidRPr="00871A64">
                    <w:rPr>
                      <w:sz w:val="16"/>
                      <w:szCs w:val="16"/>
                      <w:lang w:eastAsia="zh-CN"/>
                    </w:rPr>
                    <w:tab/>
                    <w:t>In this aspect, as the beneficiary is LCS system, LCS will do the conclusion and inform FS_eNA_Ph3 about the requirements to NWDAF (eNA_Ph3 Key Issue#9) for the enhancement of LCS system.</w:t>
                  </w:r>
                </w:p>
                <w:p w14:paraId="02AE5DD3" w14:textId="4A77ED0E"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NWDAF provides new analytics for Location Estimation Accuracy. The location accuracy analytics include horizontal or vertical accuracy, indoor/outdoor indication.</w:t>
                  </w:r>
                </w:p>
                <w:p w14:paraId="765217D4" w14:textId="77777777" w:rsidR="00871A64" w:rsidRPr="00871A64" w:rsidRDefault="00871A64" w:rsidP="00871A64">
                  <w:pPr>
                    <w:pStyle w:val="B2"/>
                    <w:rPr>
                      <w:rFonts w:eastAsia="等线"/>
                      <w:sz w:val="16"/>
                      <w:szCs w:val="16"/>
                      <w:lang w:eastAsia="zh-CN"/>
                    </w:rPr>
                  </w:pPr>
                  <w:r w:rsidRPr="00871A64">
                    <w:rPr>
                      <w:sz w:val="16"/>
                      <w:szCs w:val="16"/>
                    </w:rPr>
                    <w:t>-</w:t>
                  </w:r>
                  <w:r w:rsidRPr="00871A64">
                    <w:rPr>
                      <w:sz w:val="16"/>
                      <w:szCs w:val="16"/>
                    </w:rPr>
                    <w:tab/>
                    <w:t xml:space="preserve">Solutions 11 and </w:t>
                  </w:r>
                  <w:r w:rsidRPr="00871A64">
                    <w:rPr>
                      <w:sz w:val="16"/>
                      <w:szCs w:val="16"/>
                      <w:lang w:eastAsia="zh-CN"/>
                    </w:rPr>
                    <w:t>20</w:t>
                  </w:r>
                  <w:r w:rsidRPr="00871A64">
                    <w:rPr>
                      <w:sz w:val="16"/>
                      <w:szCs w:val="16"/>
                    </w:rPr>
                    <w:t xml:space="preserve"> will be used as a basis to derive location estimation accuracy analytics. Further details on input data for the new location accuracy analytics will be determined during the normative phase in coordination with eNA_Ph3.</w:t>
                  </w:r>
                </w:p>
                <w:p w14:paraId="4669185A" w14:textId="77777777"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 xml:space="preserve">LMF as a </w:t>
                  </w:r>
                  <w:r w:rsidRPr="00871A64">
                    <w:rPr>
                      <w:rFonts w:eastAsia="等线"/>
                      <w:sz w:val="16"/>
                      <w:szCs w:val="16"/>
                      <w:lang w:eastAsia="zh-CN"/>
                    </w:rPr>
                    <w:t xml:space="preserve">NWDAF </w:t>
                  </w:r>
                  <w:r w:rsidRPr="00871A64">
                    <w:rPr>
                      <w:rFonts w:eastAsia="等线"/>
                      <w:sz w:val="16"/>
                      <w:szCs w:val="16"/>
                    </w:rPr>
                    <w:t>consumer of such analytics uses Location Estimation Accuracy analytics to determine Position Method in the area where a UE is located.</w:t>
                  </w:r>
                </w:p>
                <w:p w14:paraId="2A077633" w14:textId="51F48001" w:rsidR="00871A64" w:rsidRPr="00871A64" w:rsidRDefault="00871A64" w:rsidP="00871A64">
                  <w:pPr>
                    <w:pStyle w:val="B1"/>
                    <w:rPr>
                      <w:rFonts w:eastAsia="等线"/>
                      <w:lang w:eastAsia="en-GB"/>
                    </w:rPr>
                  </w:pPr>
                  <w:r w:rsidRPr="00871A64">
                    <w:rPr>
                      <w:rFonts w:eastAsia="等线"/>
                      <w:sz w:val="16"/>
                      <w:szCs w:val="16"/>
                    </w:rPr>
                    <w:t>-</w:t>
                  </w:r>
                  <w:r w:rsidRPr="00871A64">
                    <w:rPr>
                      <w:rFonts w:eastAsia="等线"/>
                      <w:sz w:val="16"/>
                      <w:szCs w:val="16"/>
                    </w:rPr>
                    <w:tab/>
                    <w:t>Location client as a consumer of such analytics uses Location Estimation Accuracy to determine a requested LCS QoS class or adjust application specific parameters (out of scope of 3GPP)</w:t>
                  </w:r>
                  <w:r w:rsidRPr="00871A64">
                    <w:rPr>
                      <w:rFonts w:eastAsia="等线" w:hint="eastAsia"/>
                      <w:sz w:val="16"/>
                      <w:szCs w:val="16"/>
                      <w:lang w:eastAsia="zh-CN"/>
                    </w:rPr>
                    <w:t>.</w:t>
                  </w:r>
                </w:p>
              </w:tc>
            </w:tr>
          </w:tbl>
          <w:p w14:paraId="63A19A7E" w14:textId="77777777" w:rsidR="00871A64" w:rsidRDefault="00871A64" w:rsidP="004867BD">
            <w:pPr>
              <w:pStyle w:val="CRCoverPage"/>
              <w:spacing w:after="0"/>
              <w:rPr>
                <w:rFonts w:cs="Arial"/>
                <w:noProof/>
                <w:lang w:val="en-US" w:eastAsia="zh-CN"/>
              </w:rPr>
            </w:pPr>
          </w:p>
          <w:p w14:paraId="450D0EA2" w14:textId="45DD911E" w:rsidR="00E83DC0" w:rsidRDefault="00871A64" w:rsidP="00871A64">
            <w:pPr>
              <w:pStyle w:val="CRCoverPage"/>
              <w:spacing w:after="0"/>
              <w:rPr>
                <w:rFonts w:cs="Arial"/>
                <w:noProof/>
                <w:lang w:val="en-US" w:eastAsia="zh-CN"/>
              </w:rPr>
            </w:pPr>
            <w:r>
              <w:rPr>
                <w:rFonts w:cs="Arial"/>
                <w:noProof/>
                <w:lang w:val="en-US" w:eastAsia="zh-CN"/>
              </w:rPr>
              <w:t xml:space="preserve">In SA2#154ad, S2-2302005 (CR0612 rev-1) is approved regarding how the NWDAF provides such analytics ID. But how to utilize such analytics needs to be captured in eLCS. </w:t>
            </w:r>
          </w:p>
          <w:p w14:paraId="16B6B992" w14:textId="6D8712BF" w:rsidR="00AB6013" w:rsidRDefault="00C228D9" w:rsidP="00871A64">
            <w:pPr>
              <w:pStyle w:val="CRCoverPage"/>
              <w:spacing w:after="0"/>
              <w:rPr>
                <w:rFonts w:cs="Arial"/>
                <w:noProof/>
                <w:lang w:val="en-US" w:eastAsia="zh-CN"/>
              </w:rPr>
            </w:pPr>
            <w:r>
              <w:rPr>
                <w:rFonts w:cs="Arial"/>
                <w:noProof/>
                <w:lang w:val="en-US" w:eastAsia="zh-CN"/>
              </w:rPr>
              <w:lastRenderedPageBreak/>
              <w:t>In current specification, LCS client/AF can request LCS QoS</w:t>
            </w:r>
            <w:r w:rsidR="00387340">
              <w:rPr>
                <w:rFonts w:cs="Arial"/>
                <w:noProof/>
                <w:lang w:val="en-US" w:eastAsia="zh-CN"/>
              </w:rPr>
              <w:t xml:space="preserve"> (LCS accuracy, delay time, LCS class). GMLC receives such request and location estimate from LMF (via AMF). </w:t>
            </w:r>
            <w:r w:rsidR="00AB6013" w:rsidRPr="00AB6013">
              <w:rPr>
                <w:rFonts w:cs="Arial"/>
                <w:noProof/>
                <w:lang w:val="en-US" w:eastAsia="zh-CN"/>
              </w:rPr>
              <w:t>If the location estimate cannot satisfy the least stringent as requested in multiple QoS class, or the assured class, GMLC shall discard the location estimate and</w:t>
            </w:r>
            <w:r w:rsidR="00AB6013">
              <w:rPr>
                <w:rFonts w:cs="Arial"/>
                <w:noProof/>
                <w:lang w:val="en-US" w:eastAsia="zh-CN"/>
              </w:rPr>
              <w:t xml:space="preserve"> return LCS client/AF a </w:t>
            </w:r>
            <w:ins w:id="2" w:author="vivo0222" w:date="2023-02-22T15:54:00Z">
              <w:r w:rsidR="00DA0B0F">
                <w:rPr>
                  <w:rFonts w:cs="Arial"/>
                  <w:noProof/>
                  <w:lang w:val="en-US" w:eastAsia="zh-CN"/>
                </w:rPr>
                <w:t>appropriate</w:t>
              </w:r>
            </w:ins>
            <w:del w:id="3" w:author="vivo0222" w:date="2023-02-22T15:54:00Z">
              <w:r w:rsidR="00AB6013" w:rsidDel="00DA0B0F">
                <w:rPr>
                  <w:rFonts w:cs="Arial"/>
                  <w:noProof/>
                  <w:lang w:val="en-US" w:eastAsia="zh-CN"/>
                </w:rPr>
                <w:delText>proporate</w:delText>
              </w:r>
            </w:del>
            <w:r w:rsidR="00AB6013">
              <w:rPr>
                <w:rFonts w:cs="Arial"/>
                <w:noProof/>
                <w:lang w:val="en-US" w:eastAsia="zh-CN"/>
              </w:rPr>
              <w:t xml:space="preserve"> cause.</w:t>
            </w:r>
          </w:p>
          <w:p w14:paraId="043CE7BF" w14:textId="5F8B964D" w:rsidR="00387340" w:rsidRDefault="00387340" w:rsidP="00871A64">
            <w:pPr>
              <w:pStyle w:val="CRCoverPage"/>
              <w:spacing w:after="0"/>
              <w:rPr>
                <w:rFonts w:cs="Arial"/>
                <w:noProof/>
                <w:lang w:val="en-US" w:eastAsia="zh-CN"/>
              </w:rPr>
            </w:pPr>
          </w:p>
          <w:p w14:paraId="12EB1CD9" w14:textId="71E723AB" w:rsidR="00AB6013" w:rsidRDefault="00387340" w:rsidP="00871A64">
            <w:pPr>
              <w:pStyle w:val="CRCoverPage"/>
              <w:spacing w:after="0"/>
              <w:rPr>
                <w:rFonts w:cs="Arial"/>
                <w:noProof/>
                <w:lang w:val="en-US" w:eastAsia="zh-CN"/>
              </w:rPr>
            </w:pPr>
            <w:r>
              <w:rPr>
                <w:rFonts w:cs="Arial"/>
                <w:noProof/>
                <w:lang w:val="en-US" w:eastAsia="zh-CN"/>
              </w:rPr>
              <w:t xml:space="preserve">LMF </w:t>
            </w:r>
            <w:r w:rsidR="00AB6013">
              <w:rPr>
                <w:rFonts w:cs="Arial"/>
                <w:noProof/>
                <w:lang w:val="en-US" w:eastAsia="zh-CN"/>
              </w:rPr>
              <w:t>may</w:t>
            </w:r>
            <w:r>
              <w:rPr>
                <w:rFonts w:cs="Arial"/>
                <w:noProof/>
                <w:lang w:val="en-US" w:eastAsia="zh-CN"/>
              </w:rPr>
              <w:t xml:space="preserve"> determine </w:t>
            </w:r>
            <w:r w:rsidR="00AB6013">
              <w:rPr>
                <w:rFonts w:cs="Arial"/>
                <w:noProof/>
                <w:lang w:val="en-US" w:eastAsia="zh-CN"/>
              </w:rPr>
              <w:t>to query NWDAF before UE positioning proced</w:t>
            </w:r>
            <w:ins w:id="4" w:author="vivo0222" w:date="2023-02-22T15:54:00Z">
              <w:r w:rsidR="00DA0B0F">
                <w:rPr>
                  <w:rFonts w:cs="Arial"/>
                  <w:noProof/>
                  <w:lang w:val="en-US" w:eastAsia="zh-CN"/>
                </w:rPr>
                <w:t>u</w:t>
              </w:r>
            </w:ins>
            <w:del w:id="5" w:author="vivo0222" w:date="2023-02-22T15:54:00Z">
              <w:r w:rsidR="00AB6013" w:rsidDel="00DA0B0F">
                <w:rPr>
                  <w:rFonts w:cs="Arial"/>
                  <w:noProof/>
                  <w:lang w:val="en-US" w:eastAsia="zh-CN"/>
                </w:rPr>
                <w:delText>i</w:delText>
              </w:r>
            </w:del>
            <w:r w:rsidR="00AB6013">
              <w:rPr>
                <w:rFonts w:cs="Arial"/>
                <w:noProof/>
                <w:lang w:val="en-US" w:eastAsia="zh-CN"/>
              </w:rPr>
              <w:t xml:space="preserve">res to request the suitable positioning method in the area. LMF will utilize such positioning method to reduce the potential iterated process of UE positioning to satisfy Multiple QoS class. </w:t>
            </w:r>
          </w:p>
          <w:p w14:paraId="01F8A970" w14:textId="77777777" w:rsidR="00AB6013" w:rsidRDefault="00AB6013" w:rsidP="00871A64">
            <w:pPr>
              <w:pStyle w:val="CRCoverPage"/>
              <w:spacing w:after="0"/>
              <w:rPr>
                <w:rFonts w:cs="Arial"/>
                <w:noProof/>
                <w:lang w:val="en-US" w:eastAsia="zh-CN"/>
              </w:rPr>
            </w:pPr>
          </w:p>
          <w:p w14:paraId="09120376" w14:textId="226B9F93" w:rsidR="00387340" w:rsidRPr="00957CA1" w:rsidRDefault="00387340" w:rsidP="00871A64">
            <w:pPr>
              <w:pStyle w:val="CRCoverPage"/>
              <w:spacing w:after="0"/>
              <w:rPr>
                <w:rFonts w:cs="Arial"/>
                <w:noProof/>
                <w:lang w:val="en-US" w:eastAsia="zh-CN"/>
              </w:rPr>
            </w:pPr>
            <w:r>
              <w:rPr>
                <w:rFonts w:cs="Arial"/>
                <w:noProof/>
                <w:lang w:val="en-US" w:eastAsia="zh-CN"/>
              </w:rPr>
              <w:t xml:space="preserve">whether the location estimate can satisfy the requested LCS class, if not, LMF can rerun the UE positioning procedure to obtain better </w:t>
            </w:r>
            <w:del w:id="6" w:author="vivo0222" w:date="2023-02-22T15:55:00Z">
              <w:r w:rsidDel="00DA0B0F">
                <w:rPr>
                  <w:rFonts w:cs="Arial"/>
                  <w:noProof/>
                  <w:lang w:val="en-US" w:eastAsia="zh-CN"/>
                </w:rPr>
                <w:delText>reqult</w:delText>
              </w:r>
            </w:del>
            <w:ins w:id="7" w:author="vivo0222" w:date="2023-02-22T15:55:00Z">
              <w:r w:rsidR="00DA0B0F">
                <w:rPr>
                  <w:rFonts w:cs="Arial"/>
                  <w:noProof/>
                  <w:lang w:val="en-US" w:eastAsia="zh-CN"/>
                </w:rPr>
                <w:t>result</w:t>
              </w:r>
            </w:ins>
            <w:r>
              <w:rPr>
                <w:rFonts w:cs="Arial"/>
                <w:noProof/>
                <w:lang w:val="en-US" w:eastAsia="zh-CN"/>
              </w:rPr>
              <w:t xml:space="preserve">. This will significantly reduce the failure of offering satisfactory locaiton estimate. </w:t>
            </w:r>
          </w:p>
          <w:p w14:paraId="708AA7DE" w14:textId="52B60690" w:rsidR="00996F09" w:rsidRPr="00297EDB" w:rsidRDefault="00996F09" w:rsidP="00472255">
            <w:pPr>
              <w:pStyle w:val="CRCoverPage"/>
              <w:spacing w:after="0"/>
              <w:ind w:left="10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87294" w:rsidR="00E83DC0" w:rsidRDefault="00871A64" w:rsidP="00E83DC0">
            <w:pPr>
              <w:pStyle w:val="CRCoverPage"/>
              <w:spacing w:after="0"/>
              <w:rPr>
                <w:noProof/>
                <w:lang w:eastAsia="zh-CN"/>
              </w:rPr>
            </w:pPr>
            <w:r>
              <w:rPr>
                <w:noProof/>
                <w:lang w:eastAsia="zh-CN"/>
              </w:rPr>
              <w:t>Include corresponding procedures in eLCS_Ph3 to complete TR conclusions in both FS_eNA_Ph3 KI#9 and FS_eLCS_Ph3 KI#4.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595EF" w:rsidR="00AC6058" w:rsidRDefault="009A590C" w:rsidP="009A590C">
            <w:pPr>
              <w:pStyle w:val="CRCoverPage"/>
              <w:spacing w:after="0"/>
              <w:rPr>
                <w:noProof/>
              </w:rPr>
            </w:pPr>
            <w:r>
              <w:rPr>
                <w:noProof/>
                <w:lang w:eastAsia="zh-CN"/>
              </w:rPr>
              <w:t xml:space="preserve"> </w:t>
            </w:r>
            <w:r w:rsidR="00E83DC0">
              <w:rPr>
                <w:noProof/>
                <w:lang w:eastAsia="zh-CN"/>
              </w:rPr>
              <w:t>It is no</w:t>
            </w:r>
            <w:ins w:id="8" w:author="vivo0222" w:date="2023-02-22T15:55:00Z">
              <w:r w:rsidR="00DA0B0F">
                <w:rPr>
                  <w:noProof/>
                  <w:lang w:eastAsia="zh-CN"/>
                </w:rPr>
                <w:t>t</w:t>
              </w:r>
            </w:ins>
            <w:del w:id="9" w:author="vivo0222" w:date="2023-02-22T15:55:00Z">
              <w:r w:rsidR="00E83DC0" w:rsidDel="00DA0B0F">
                <w:rPr>
                  <w:noProof/>
                  <w:lang w:eastAsia="zh-CN"/>
                </w:rPr>
                <w:delText>w</w:delText>
              </w:r>
            </w:del>
            <w:r w:rsidR="00E83DC0">
              <w:rPr>
                <w:noProof/>
                <w:lang w:eastAsia="zh-CN"/>
              </w:rPr>
              <w:t xml:space="preserve"> clear about how </w:t>
            </w:r>
            <w:r w:rsidR="00871A64">
              <w:rPr>
                <w:noProof/>
                <w:lang w:eastAsia="zh-CN"/>
              </w:rPr>
              <w:t>LMF utilizes such new analytics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FBBA1" w:rsidR="001E41F3" w:rsidRPr="004867BD" w:rsidRDefault="00A04BA3">
            <w:pPr>
              <w:pStyle w:val="CRCoverPage"/>
              <w:spacing w:after="0"/>
              <w:ind w:left="100"/>
              <w:rPr>
                <w:noProof/>
                <w:lang w:val="fi-FI" w:eastAsia="zh-CN"/>
              </w:rPr>
            </w:pPr>
            <w:r>
              <w:rPr>
                <w:noProof/>
                <w:lang w:eastAsia="zh-CN"/>
              </w:rPr>
              <w:t xml:space="preserve">4.1b, </w:t>
            </w:r>
            <w:r w:rsidR="004867BD">
              <w:rPr>
                <w:noProof/>
                <w:lang w:eastAsia="zh-CN"/>
              </w:rPr>
              <w:t>6.</w:t>
            </w:r>
            <w:r w:rsidR="00387340">
              <w:rPr>
                <w:noProof/>
                <w:lang w:eastAsia="zh-CN"/>
              </w:rPr>
              <w:t>x</w:t>
            </w:r>
            <w:r w:rsidR="004867BD">
              <w:rPr>
                <w:noProof/>
                <w:lang w:eastAsia="zh-CN"/>
              </w:rPr>
              <w:t>.</w:t>
            </w:r>
            <w:r w:rsidR="00387340">
              <w:rPr>
                <w:noProof/>
                <w:lang w:eastAsia="zh-CN"/>
              </w:rPr>
              <w:t>1</w:t>
            </w:r>
            <w:r w:rsidR="004867BD">
              <w:rPr>
                <w:noProof/>
                <w:lang w:eastAsia="zh-CN"/>
              </w:rPr>
              <w:t xml:space="preserve"> </w:t>
            </w:r>
            <w:r w:rsidR="004867BD">
              <w:rPr>
                <w:noProof/>
                <w:lang w:val="fi-FI" w:eastAsia="zh-CN"/>
              </w:rPr>
              <w:t>(new)</w:t>
            </w:r>
            <w:r>
              <w:rPr>
                <w:noProof/>
                <w:lang w:val="fi-FI" w:eastAsia="zh-CN"/>
              </w:rPr>
              <w:t>, 8.3.1, 8.3.2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7921E68E" w14:textId="77777777" w:rsidR="008052B8" w:rsidRDefault="008052B8" w:rsidP="008052B8"/>
    <w:p w14:paraId="2496C515" w14:textId="77777777" w:rsidR="008052B8" w:rsidRPr="004A090F"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7A8ED0" w14:textId="77777777" w:rsidR="008052B8" w:rsidRDefault="008052B8" w:rsidP="008052B8">
      <w:pPr>
        <w:pStyle w:val="Heading2"/>
        <w:rPr>
          <w:rFonts w:eastAsia="宋体"/>
          <w:lang w:eastAsia="zh-CN"/>
        </w:rPr>
      </w:pPr>
      <w:bookmarkStart w:id="10" w:name="_Toc58920682"/>
      <w:bookmarkStart w:id="11" w:name="_Toc122418193"/>
      <w:r>
        <w:rPr>
          <w:rFonts w:eastAsia="宋体"/>
          <w:lang w:eastAsia="zh-CN"/>
        </w:rPr>
        <w:t>8</w:t>
      </w:r>
      <w:r>
        <w:rPr>
          <w:lang w:eastAsia="ko-KR"/>
        </w:rPr>
        <w:t>.</w:t>
      </w:r>
      <w:r>
        <w:rPr>
          <w:rFonts w:eastAsia="宋体"/>
          <w:lang w:eastAsia="zh-CN"/>
        </w:rPr>
        <w:t>3</w:t>
      </w:r>
      <w:r>
        <w:rPr>
          <w:lang w:eastAsia="ko-KR"/>
        </w:rPr>
        <w:tab/>
      </w:r>
      <w:r>
        <w:rPr>
          <w:rFonts w:eastAsia="宋体"/>
          <w:lang w:eastAsia="zh-CN"/>
        </w:rPr>
        <w:t>LMF Services</w:t>
      </w:r>
      <w:bookmarkEnd w:id="10"/>
      <w:bookmarkEnd w:id="11"/>
    </w:p>
    <w:p w14:paraId="0AC5A5D2" w14:textId="77777777" w:rsidR="008052B8" w:rsidRDefault="008052B8" w:rsidP="008052B8">
      <w:pPr>
        <w:pStyle w:val="Heading3"/>
        <w:rPr>
          <w:rFonts w:eastAsia="Times New Roman"/>
          <w:lang w:eastAsia="en-GB"/>
        </w:rPr>
      </w:pPr>
      <w:bookmarkStart w:id="12" w:name="_Toc58920683"/>
      <w:bookmarkStart w:id="13" w:name="_Toc122418194"/>
      <w:r>
        <w:t>8.3.1</w:t>
      </w:r>
      <w:r>
        <w:tab/>
        <w:t>General</w:t>
      </w:r>
      <w:bookmarkEnd w:id="12"/>
      <w:bookmarkEnd w:id="13"/>
    </w:p>
    <w:p w14:paraId="5B771E1D" w14:textId="77777777" w:rsidR="008052B8" w:rsidRDefault="008052B8" w:rsidP="008052B8">
      <w:r>
        <w:t>The following table shows the LMF Services and LMF Service Operations.</w:t>
      </w:r>
    </w:p>
    <w:p w14:paraId="03CB1A8D" w14:textId="77777777" w:rsidR="008052B8" w:rsidRDefault="008052B8" w:rsidP="008052B8">
      <w:pPr>
        <w:pStyle w:val="TH"/>
      </w:pPr>
      <w:r>
        <w:t>Table 8.3.1-1: List of LMF Services</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8052B8" w14:paraId="29B02E2D" w14:textId="77777777" w:rsidTr="008052B8">
        <w:tc>
          <w:tcPr>
            <w:tcW w:w="2093" w:type="dxa"/>
            <w:tcBorders>
              <w:top w:val="single" w:sz="4" w:space="0" w:color="auto"/>
              <w:left w:val="single" w:sz="4" w:space="0" w:color="auto"/>
              <w:bottom w:val="single" w:sz="4" w:space="0" w:color="auto"/>
              <w:right w:val="single" w:sz="4" w:space="0" w:color="auto"/>
            </w:tcBorders>
            <w:hideMark/>
          </w:tcPr>
          <w:p w14:paraId="21C648CC" w14:textId="77777777" w:rsidR="008052B8" w:rsidRDefault="008052B8">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4EE38F14" w14:textId="77777777" w:rsidR="008052B8" w:rsidRDefault="008052B8">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0AF4CB5C" w14:textId="77777777" w:rsidR="008052B8" w:rsidRDefault="008052B8">
            <w:pPr>
              <w:pStyle w:val="TAH"/>
            </w:pPr>
            <w:r>
              <w:t>Operation</w:t>
            </w:r>
          </w:p>
          <w:p w14:paraId="6C2A3AC5" w14:textId="77777777" w:rsidR="008052B8" w:rsidRDefault="008052B8">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2B1D9A2B" w14:textId="77777777" w:rsidR="008052B8" w:rsidRDefault="008052B8">
            <w:pPr>
              <w:pStyle w:val="TAH"/>
            </w:pPr>
            <w:r>
              <w:t>Example Consumer(s)</w:t>
            </w:r>
          </w:p>
        </w:tc>
      </w:tr>
      <w:tr w:rsidR="008052B8" w14:paraId="6D5E3255" w14:textId="77777777" w:rsidTr="008052B8">
        <w:trPr>
          <w:trHeight w:val="355"/>
        </w:trPr>
        <w:tc>
          <w:tcPr>
            <w:tcW w:w="2093" w:type="dxa"/>
            <w:tcBorders>
              <w:top w:val="single" w:sz="4" w:space="0" w:color="auto"/>
              <w:left w:val="single" w:sz="4" w:space="0" w:color="auto"/>
              <w:bottom w:val="nil"/>
              <w:right w:val="single" w:sz="4" w:space="0" w:color="auto"/>
            </w:tcBorders>
            <w:hideMark/>
          </w:tcPr>
          <w:p w14:paraId="66E843EB" w14:textId="77777777" w:rsidR="008052B8" w:rsidRDefault="008052B8">
            <w:pPr>
              <w:pStyle w:val="TAL"/>
              <w:rPr>
                <w:rFonts w:eastAsia="Yu Mincho"/>
              </w:rPr>
            </w:pPr>
            <w:r>
              <w:t>Nlmf_Location</w:t>
            </w:r>
          </w:p>
        </w:tc>
        <w:tc>
          <w:tcPr>
            <w:tcW w:w="2410" w:type="dxa"/>
            <w:tcBorders>
              <w:top w:val="single" w:sz="4" w:space="0" w:color="auto"/>
              <w:left w:val="single" w:sz="4" w:space="0" w:color="auto"/>
              <w:bottom w:val="single" w:sz="4" w:space="0" w:color="auto"/>
              <w:right w:val="single" w:sz="4" w:space="0" w:color="auto"/>
            </w:tcBorders>
            <w:hideMark/>
          </w:tcPr>
          <w:p w14:paraId="77828AD3" w14:textId="77777777" w:rsidR="008052B8" w:rsidRDefault="008052B8">
            <w:pPr>
              <w:pStyle w:val="TAL"/>
              <w:rPr>
                <w:rFonts w:eastAsia="Times New Roman"/>
              </w:rPr>
            </w:pPr>
            <w:r>
              <w:t>DetermineLocation</w:t>
            </w:r>
          </w:p>
        </w:tc>
        <w:tc>
          <w:tcPr>
            <w:tcW w:w="1842" w:type="dxa"/>
            <w:tcBorders>
              <w:top w:val="single" w:sz="4" w:space="0" w:color="auto"/>
              <w:left w:val="single" w:sz="4" w:space="0" w:color="auto"/>
              <w:bottom w:val="single" w:sz="4" w:space="0" w:color="auto"/>
              <w:right w:val="single" w:sz="4" w:space="0" w:color="auto"/>
            </w:tcBorders>
            <w:hideMark/>
          </w:tcPr>
          <w:p w14:paraId="6614B58A" w14:textId="77777777" w:rsidR="008052B8" w:rsidRDefault="008052B8">
            <w:pPr>
              <w:pStyle w:val="TAL"/>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38556C2" w14:textId="77777777" w:rsidR="008052B8" w:rsidRDefault="008052B8">
            <w:pPr>
              <w:pStyle w:val="TAL"/>
            </w:pPr>
            <w:r>
              <w:rPr>
                <w:lang w:val="en-US"/>
              </w:rPr>
              <w:t>A</w:t>
            </w:r>
            <w:r>
              <w:t>M</w:t>
            </w:r>
            <w:r>
              <w:rPr>
                <w:lang w:val="en-US"/>
              </w:rPr>
              <w:t>F</w:t>
            </w:r>
          </w:p>
        </w:tc>
      </w:tr>
      <w:tr w:rsidR="008052B8" w14:paraId="5EB4E52F" w14:textId="77777777" w:rsidTr="008052B8">
        <w:trPr>
          <w:trHeight w:val="355"/>
        </w:trPr>
        <w:tc>
          <w:tcPr>
            <w:tcW w:w="2093" w:type="dxa"/>
            <w:tcBorders>
              <w:top w:val="nil"/>
              <w:left w:val="single" w:sz="4" w:space="0" w:color="auto"/>
              <w:bottom w:val="nil"/>
              <w:right w:val="single" w:sz="4" w:space="0" w:color="auto"/>
            </w:tcBorders>
          </w:tcPr>
          <w:p w14:paraId="51BDC942" w14:textId="77777777" w:rsidR="008052B8" w:rsidRDefault="008052B8">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8DED5D8" w14:textId="77777777" w:rsidR="008052B8" w:rsidRDefault="008052B8">
            <w:pPr>
              <w:pStyle w:val="TAL"/>
              <w:rPr>
                <w:lang w:eastAsia="zh-CN"/>
              </w:rPr>
            </w:pPr>
            <w:r>
              <w:rPr>
                <w:lang w:eastAsia="zh-CN"/>
              </w:rPr>
              <w:t>EventNotify</w:t>
            </w:r>
          </w:p>
        </w:tc>
        <w:tc>
          <w:tcPr>
            <w:tcW w:w="1842" w:type="dxa"/>
            <w:tcBorders>
              <w:top w:val="single" w:sz="4" w:space="0" w:color="auto"/>
              <w:left w:val="single" w:sz="4" w:space="0" w:color="auto"/>
              <w:bottom w:val="single" w:sz="4" w:space="0" w:color="auto"/>
              <w:right w:val="single" w:sz="4" w:space="0" w:color="auto"/>
            </w:tcBorders>
            <w:hideMark/>
          </w:tcPr>
          <w:p w14:paraId="17BEBCC0" w14:textId="77777777" w:rsidR="008052B8" w:rsidRDefault="008052B8">
            <w:pPr>
              <w:pStyle w:val="TAL"/>
              <w:rPr>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0B5BE034" w14:textId="77777777" w:rsidR="008052B8" w:rsidRDefault="008052B8">
            <w:pPr>
              <w:pStyle w:val="TAL"/>
              <w:rPr>
                <w:lang w:val="en-US" w:eastAsia="zh-CN"/>
              </w:rPr>
            </w:pPr>
            <w:r>
              <w:rPr>
                <w:lang w:val="en-US" w:eastAsia="zh-CN"/>
              </w:rPr>
              <w:t>GMLC</w:t>
            </w:r>
          </w:p>
        </w:tc>
      </w:tr>
      <w:tr w:rsidR="008052B8" w14:paraId="1C58A284" w14:textId="77777777" w:rsidTr="008052B8">
        <w:trPr>
          <w:trHeight w:val="355"/>
        </w:trPr>
        <w:tc>
          <w:tcPr>
            <w:tcW w:w="2093" w:type="dxa"/>
            <w:tcBorders>
              <w:top w:val="nil"/>
              <w:left w:val="single" w:sz="4" w:space="0" w:color="auto"/>
              <w:bottom w:val="nil"/>
              <w:right w:val="single" w:sz="4" w:space="0" w:color="auto"/>
            </w:tcBorders>
          </w:tcPr>
          <w:p w14:paraId="5CC9220D" w14:textId="77777777" w:rsidR="008052B8" w:rsidRDefault="008052B8">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B2C2EBB" w14:textId="77777777" w:rsidR="008052B8" w:rsidRDefault="008052B8">
            <w:pPr>
              <w:pStyle w:val="TAL"/>
              <w:rPr>
                <w:lang w:eastAsia="zh-CN"/>
              </w:rPr>
            </w:pPr>
            <w:r>
              <w:rPr>
                <w:lang w:eastAsia="zh-CN"/>
              </w:rPr>
              <w:t>CancelLocation</w:t>
            </w:r>
          </w:p>
        </w:tc>
        <w:tc>
          <w:tcPr>
            <w:tcW w:w="1842" w:type="dxa"/>
            <w:tcBorders>
              <w:top w:val="single" w:sz="4" w:space="0" w:color="auto"/>
              <w:left w:val="single" w:sz="4" w:space="0" w:color="auto"/>
              <w:bottom w:val="single" w:sz="4" w:space="0" w:color="auto"/>
              <w:right w:val="single" w:sz="4" w:space="0" w:color="auto"/>
            </w:tcBorders>
            <w:hideMark/>
          </w:tcPr>
          <w:p w14:paraId="590985E3" w14:textId="77777777" w:rsidR="008052B8" w:rsidRDefault="008052B8">
            <w:pPr>
              <w:pStyle w:val="TAL"/>
              <w:rPr>
                <w:lang w:eastAsia="zh-CN"/>
              </w:rPr>
            </w:pPr>
            <w:r>
              <w:rPr>
                <w:lang w:eastAsia="zh-CN"/>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D623A04" w14:textId="77777777" w:rsidR="008052B8" w:rsidRDefault="008052B8">
            <w:pPr>
              <w:pStyle w:val="TAL"/>
              <w:rPr>
                <w:lang w:val="en-US" w:eastAsia="zh-CN"/>
              </w:rPr>
            </w:pPr>
            <w:r>
              <w:rPr>
                <w:lang w:val="en-US" w:eastAsia="zh-CN"/>
              </w:rPr>
              <w:t>AMF</w:t>
            </w:r>
          </w:p>
        </w:tc>
      </w:tr>
      <w:tr w:rsidR="008052B8" w14:paraId="0CF65D07" w14:textId="77777777" w:rsidTr="008052B8">
        <w:trPr>
          <w:trHeight w:val="355"/>
        </w:trPr>
        <w:tc>
          <w:tcPr>
            <w:tcW w:w="2093" w:type="dxa"/>
            <w:tcBorders>
              <w:top w:val="nil"/>
              <w:left w:val="single" w:sz="4" w:space="0" w:color="auto"/>
              <w:bottom w:val="single" w:sz="4" w:space="0" w:color="auto"/>
              <w:right w:val="single" w:sz="4" w:space="0" w:color="auto"/>
            </w:tcBorders>
          </w:tcPr>
          <w:p w14:paraId="0F5F6D7C" w14:textId="77777777" w:rsidR="008052B8" w:rsidRDefault="008052B8">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5AF7E51E" w14:textId="77777777" w:rsidR="008052B8" w:rsidRDefault="008052B8">
            <w:pPr>
              <w:pStyle w:val="TAL"/>
              <w:rPr>
                <w:lang w:eastAsia="zh-CN"/>
              </w:rPr>
            </w:pPr>
            <w:r>
              <w:rPr>
                <w:lang w:eastAsia="zh-CN"/>
              </w:rPr>
              <w:t>LocationContextTransfer</w:t>
            </w:r>
          </w:p>
        </w:tc>
        <w:tc>
          <w:tcPr>
            <w:tcW w:w="1842" w:type="dxa"/>
            <w:tcBorders>
              <w:top w:val="single" w:sz="4" w:space="0" w:color="auto"/>
              <w:left w:val="single" w:sz="4" w:space="0" w:color="auto"/>
              <w:bottom w:val="single" w:sz="4" w:space="0" w:color="auto"/>
              <w:right w:val="single" w:sz="4" w:space="0" w:color="auto"/>
            </w:tcBorders>
            <w:hideMark/>
          </w:tcPr>
          <w:p w14:paraId="731D9D24" w14:textId="77777777" w:rsidR="008052B8" w:rsidRDefault="008052B8">
            <w:pPr>
              <w:pStyle w:val="TAL"/>
              <w:rPr>
                <w:lang w:eastAsia="zh-CN"/>
              </w:rPr>
            </w:pPr>
            <w:r>
              <w:rPr>
                <w:lang w:eastAsia="zh-CN"/>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2267D6" w14:textId="77777777" w:rsidR="008052B8" w:rsidRDefault="008052B8">
            <w:pPr>
              <w:pStyle w:val="TAL"/>
              <w:rPr>
                <w:lang w:val="en-US" w:eastAsia="zh-CN"/>
              </w:rPr>
            </w:pPr>
            <w:r>
              <w:rPr>
                <w:lang w:val="en-US" w:eastAsia="zh-CN"/>
              </w:rPr>
              <w:t>LMF</w:t>
            </w:r>
          </w:p>
        </w:tc>
      </w:tr>
      <w:tr w:rsidR="008052B8" w14:paraId="45A5C2B7" w14:textId="77777777" w:rsidTr="008052B8">
        <w:trPr>
          <w:trHeight w:val="355"/>
        </w:trPr>
        <w:tc>
          <w:tcPr>
            <w:tcW w:w="2093" w:type="dxa"/>
            <w:tcBorders>
              <w:top w:val="single" w:sz="4" w:space="0" w:color="auto"/>
              <w:left w:val="single" w:sz="4" w:space="0" w:color="auto"/>
              <w:bottom w:val="single" w:sz="4" w:space="0" w:color="auto"/>
              <w:right w:val="single" w:sz="4" w:space="0" w:color="auto"/>
            </w:tcBorders>
            <w:hideMark/>
          </w:tcPr>
          <w:p w14:paraId="625B98AD" w14:textId="77777777" w:rsidR="008052B8" w:rsidRDefault="008052B8">
            <w:pPr>
              <w:pStyle w:val="TAL"/>
              <w:rPr>
                <w:lang w:eastAsia="en-GB"/>
              </w:rPr>
            </w:pPr>
            <w:r>
              <w:t>Nlmf_Broadcast</w:t>
            </w:r>
          </w:p>
        </w:tc>
        <w:tc>
          <w:tcPr>
            <w:tcW w:w="2410" w:type="dxa"/>
            <w:tcBorders>
              <w:top w:val="single" w:sz="4" w:space="0" w:color="auto"/>
              <w:left w:val="single" w:sz="4" w:space="0" w:color="auto"/>
              <w:bottom w:val="single" w:sz="4" w:space="0" w:color="auto"/>
              <w:right w:val="single" w:sz="4" w:space="0" w:color="auto"/>
            </w:tcBorders>
            <w:hideMark/>
          </w:tcPr>
          <w:p w14:paraId="6EFD1B75" w14:textId="77777777" w:rsidR="008052B8" w:rsidRDefault="008052B8">
            <w:pPr>
              <w:pStyle w:val="TAL"/>
            </w:pPr>
            <w:r>
              <w:t>CipheringKeyData</w:t>
            </w:r>
          </w:p>
        </w:tc>
        <w:tc>
          <w:tcPr>
            <w:tcW w:w="1842" w:type="dxa"/>
            <w:tcBorders>
              <w:top w:val="single" w:sz="4" w:space="0" w:color="auto"/>
              <w:left w:val="single" w:sz="4" w:space="0" w:color="auto"/>
              <w:bottom w:val="single" w:sz="4" w:space="0" w:color="auto"/>
              <w:right w:val="single" w:sz="4" w:space="0" w:color="auto"/>
            </w:tcBorders>
            <w:hideMark/>
          </w:tcPr>
          <w:p w14:paraId="7F1345F2" w14:textId="77777777" w:rsidR="008052B8" w:rsidRDefault="008052B8">
            <w:pPr>
              <w:pStyle w:val="TAL"/>
            </w:pPr>
            <w:r>
              <w:t>Notify</w:t>
            </w:r>
          </w:p>
        </w:tc>
        <w:tc>
          <w:tcPr>
            <w:tcW w:w="1417" w:type="dxa"/>
            <w:tcBorders>
              <w:top w:val="single" w:sz="4" w:space="0" w:color="auto"/>
              <w:left w:val="single" w:sz="4" w:space="0" w:color="auto"/>
              <w:bottom w:val="single" w:sz="4" w:space="0" w:color="auto"/>
              <w:right w:val="single" w:sz="4" w:space="0" w:color="auto"/>
            </w:tcBorders>
            <w:hideMark/>
          </w:tcPr>
          <w:p w14:paraId="216F4B3A" w14:textId="77777777" w:rsidR="008052B8" w:rsidRDefault="008052B8">
            <w:pPr>
              <w:pStyle w:val="TAL"/>
            </w:pPr>
            <w:r>
              <w:t>AMF</w:t>
            </w:r>
          </w:p>
        </w:tc>
      </w:tr>
    </w:tbl>
    <w:p w14:paraId="032BCDBC" w14:textId="77777777" w:rsidR="008052B8" w:rsidRDefault="008052B8" w:rsidP="008052B8">
      <w:pPr>
        <w:pStyle w:val="FP"/>
        <w:rPr>
          <w:rFonts w:eastAsia="宋体"/>
          <w:lang w:eastAsia="zh-CN"/>
        </w:rPr>
      </w:pPr>
    </w:p>
    <w:p w14:paraId="42806450" w14:textId="77777777" w:rsidR="008052B8" w:rsidRDefault="008052B8" w:rsidP="008052B8">
      <w:pPr>
        <w:pStyle w:val="Heading3"/>
        <w:rPr>
          <w:rFonts w:eastAsia="Times New Roman"/>
          <w:lang w:eastAsia="en-GB"/>
        </w:rPr>
      </w:pPr>
      <w:bookmarkStart w:id="14" w:name="_Toc58920684"/>
      <w:bookmarkStart w:id="15" w:name="_Toc122418195"/>
      <w:r>
        <w:t>8.3.2</w:t>
      </w:r>
      <w:r>
        <w:tab/>
        <w:t>Nlmf_Location service</w:t>
      </w:r>
      <w:bookmarkEnd w:id="14"/>
      <w:bookmarkEnd w:id="15"/>
    </w:p>
    <w:p w14:paraId="529521B0" w14:textId="77777777" w:rsidR="008052B8" w:rsidRDefault="008052B8" w:rsidP="008052B8">
      <w:pPr>
        <w:pStyle w:val="Heading4"/>
      </w:pPr>
      <w:bookmarkStart w:id="16" w:name="_Toc58920685"/>
      <w:bookmarkStart w:id="17" w:name="_Toc122418196"/>
      <w:r>
        <w:t>8.3.2.1</w:t>
      </w:r>
      <w:r>
        <w:tab/>
        <w:t>General</w:t>
      </w:r>
      <w:bookmarkEnd w:id="16"/>
      <w:bookmarkEnd w:id="17"/>
    </w:p>
    <w:p w14:paraId="3E3A3880" w14:textId="77777777" w:rsidR="008052B8" w:rsidRDefault="008052B8" w:rsidP="008052B8">
      <w:r>
        <w:rPr>
          <w:b/>
        </w:rPr>
        <w:t>Service description:</w:t>
      </w:r>
      <w:r>
        <w:t xml:space="preserve"> This service enables an NF to request location determination for a target UE. The following are the key functionalities of this NF service.</w:t>
      </w:r>
    </w:p>
    <w:p w14:paraId="5A965EFD" w14:textId="77777777" w:rsidR="008052B8" w:rsidRDefault="008052B8" w:rsidP="008052B8">
      <w:pPr>
        <w:pStyle w:val="B1"/>
      </w:pPr>
      <w:r>
        <w:t>-</w:t>
      </w:r>
      <w:r>
        <w:tab/>
        <w:t>Allow the consumer NF to request the current geodetic and optionally local and/or civic location of a target UE.</w:t>
      </w:r>
    </w:p>
    <w:p w14:paraId="55C6FD9B" w14:textId="77777777" w:rsidR="008052B8" w:rsidRDefault="008052B8" w:rsidP="008052B8">
      <w:pPr>
        <w:pStyle w:val="B1"/>
      </w:pPr>
      <w:r>
        <w:t>-</w:t>
      </w:r>
      <w:r>
        <w:tab/>
        <w:t>Allow the consumer NF to subscribe/unsubscribe the geodetic and optionally local and/or civic location of a target UE for some certain events.</w:t>
      </w:r>
    </w:p>
    <w:p w14:paraId="4DFBFA26" w14:textId="77777777" w:rsidR="008052B8" w:rsidRDefault="008052B8" w:rsidP="008052B8">
      <w:pPr>
        <w:pStyle w:val="B1"/>
      </w:pPr>
      <w:r>
        <w:t>-</w:t>
      </w:r>
      <w:r>
        <w:tab/>
        <w:t>Allow the consumer NF to get notified about the geodetic and optionally local and/or civic location of a target UE when some certain events are detected.</w:t>
      </w:r>
    </w:p>
    <w:p w14:paraId="56B871A6" w14:textId="77777777" w:rsidR="008052B8" w:rsidRDefault="008052B8" w:rsidP="008052B8">
      <w:pPr>
        <w:pStyle w:val="B1"/>
      </w:pPr>
      <w:r>
        <w:t>-</w:t>
      </w:r>
      <w:r>
        <w:tab/>
        <w:t>Allows the consumer NF to cancel location event reporting for a target UE.</w:t>
      </w:r>
    </w:p>
    <w:p w14:paraId="7CECD214" w14:textId="77777777" w:rsidR="008052B8" w:rsidRDefault="008052B8" w:rsidP="008052B8">
      <w:pPr>
        <w:pStyle w:val="B1"/>
      </w:pPr>
      <w:r>
        <w:t>-</w:t>
      </w:r>
      <w:r>
        <w:tab/>
        <w:t>Allows the consumer NF to transfer location context information for location event reporting for a target UE.</w:t>
      </w:r>
    </w:p>
    <w:p w14:paraId="2444553C" w14:textId="77777777" w:rsidR="008052B8" w:rsidRDefault="008052B8" w:rsidP="008052B8">
      <w:r>
        <w:t>The events to trigger location estimation notification are defined in clause 4.1a.5.1</w:t>
      </w:r>
    </w:p>
    <w:p w14:paraId="6C869DF6" w14:textId="77777777" w:rsidR="008052B8" w:rsidRDefault="008052B8" w:rsidP="008052B8">
      <w:pPr>
        <w:pStyle w:val="Heading4"/>
      </w:pPr>
      <w:bookmarkStart w:id="18" w:name="_Toc58920686"/>
      <w:bookmarkStart w:id="19" w:name="_Toc122418197"/>
      <w:r>
        <w:t>8.3.2.2</w:t>
      </w:r>
      <w:r>
        <w:tab/>
        <w:t>Nlmf_Location_DetermineLocation service operation</w:t>
      </w:r>
      <w:bookmarkEnd w:id="18"/>
      <w:bookmarkEnd w:id="19"/>
    </w:p>
    <w:p w14:paraId="0366C4EE" w14:textId="77777777" w:rsidR="008052B8" w:rsidRDefault="008052B8" w:rsidP="008052B8">
      <w:pPr>
        <w:rPr>
          <w:b/>
        </w:rPr>
      </w:pPr>
      <w:r>
        <w:rPr>
          <w:b/>
        </w:rPr>
        <w:t xml:space="preserve">Service operation name: </w:t>
      </w:r>
      <w:r>
        <w:t>Nlmf_Location_DetermineLocation</w:t>
      </w:r>
    </w:p>
    <w:p w14:paraId="189D9AEE" w14:textId="77777777" w:rsidR="008052B8" w:rsidRDefault="008052B8" w:rsidP="008052B8">
      <w:pPr>
        <w:rPr>
          <w:lang w:eastAsia="zh-CN"/>
        </w:rPr>
      </w:pPr>
      <w:r>
        <w:rPr>
          <w:b/>
        </w:rPr>
        <w:t>Description:</w:t>
      </w:r>
      <w:r>
        <w:t xml:space="preserve"> Provides UE location information to the consumer</w:t>
      </w:r>
      <w:r>
        <w:rPr>
          <w:lang w:eastAsia="zh-CN"/>
        </w:rPr>
        <w:t xml:space="preserve"> NF.</w:t>
      </w:r>
    </w:p>
    <w:p w14:paraId="714D6656" w14:textId="77777777" w:rsidR="008052B8" w:rsidRDefault="008052B8" w:rsidP="008052B8">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415BF531" w14:textId="77777777" w:rsidR="008052B8" w:rsidRDefault="008052B8" w:rsidP="008052B8">
      <w:pPr>
        <w:rPr>
          <w:lang w:eastAsia="zh-CN"/>
        </w:rPr>
      </w:pPr>
      <w:r>
        <w:rPr>
          <w:b/>
        </w:rPr>
        <w:t xml:space="preserve">Input, Required: </w:t>
      </w:r>
      <w:r>
        <w:rPr>
          <w:lang w:eastAsia="zh-CN"/>
        </w:rPr>
        <w:t>Client Type, LCS Correlation Identifier.</w:t>
      </w:r>
    </w:p>
    <w:p w14:paraId="7FDA2DB1" w14:textId="77777777" w:rsidR="008052B8" w:rsidRDefault="008052B8" w:rsidP="008052B8">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rFonts w:eastAsia="宋体"/>
          <w:lang w:eastAsia="zh-CN"/>
        </w:rPr>
        <w:t xml:space="preserve"> </w:t>
      </w:r>
      <w:r>
        <w:t xml:space="preserve">Notification Target Address, Notification Correlation ID, indication of UE geographical area determination for PLMN selection verification, UE Positioning Capability, TNAPId (see </w:t>
      </w:r>
      <w:r>
        <w:lastRenderedPageBreak/>
        <w:t>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7017D7C8" w14:textId="77777777" w:rsidR="008052B8" w:rsidRDefault="008052B8" w:rsidP="008052B8">
      <w:pPr>
        <w:rPr>
          <w:lang w:eastAsia="zh-CN"/>
        </w:rPr>
      </w:pPr>
      <w:r>
        <w:rPr>
          <w:b/>
        </w:rPr>
        <w:t>Output, Required:</w:t>
      </w:r>
      <w:r>
        <w:rPr>
          <w:lang w:eastAsia="zh-CN"/>
        </w:rPr>
        <w:t xml:space="preserve"> Success/Failure indication</w:t>
      </w:r>
    </w:p>
    <w:p w14:paraId="5DBE16DB" w14:textId="1BD81A8E" w:rsidR="008052B8" w:rsidRDefault="008052B8" w:rsidP="008052B8">
      <w:pPr>
        <w:rPr>
          <w:lang w:eastAsia="zh-CN"/>
        </w:rPr>
      </w:pPr>
      <w:r>
        <w:rPr>
          <w:b/>
        </w:rPr>
        <w:t xml:space="preserve">Output, Optional: </w:t>
      </w:r>
      <w:r>
        <w:rPr>
          <w:lang w:eastAsia="zh-CN"/>
        </w:rPr>
        <w:t xml:space="preserve">Geodetic Location, Local Location including Coordinate ID, Civic Location, </w:t>
      </w:r>
      <w:ins w:id="20" w:author="vivo_155" w:date="2023-02-10T11:12:00Z">
        <w:r>
          <w:rPr>
            <w:lang w:eastAsia="zh-CN"/>
          </w:rPr>
          <w:t>Indoor/Outdoor indicatio</w:t>
        </w:r>
      </w:ins>
      <w:ins w:id="21" w:author="vivo_155" w:date="2023-02-10T11:13:00Z">
        <w:r>
          <w:rPr>
            <w:lang w:eastAsia="zh-CN"/>
          </w:rPr>
          <w:t xml:space="preserve">n, LOS/NLOS indication, </w:t>
        </w:r>
      </w:ins>
      <w:r>
        <w:rPr>
          <w:lang w:eastAsia="zh-CN"/>
        </w:rPr>
        <w:t>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607FAB7E" w14:textId="77777777" w:rsidR="008052B8" w:rsidRDefault="008052B8" w:rsidP="008052B8">
      <w:pPr>
        <w:rPr>
          <w:lang w:eastAsia="zh-CN"/>
        </w:rPr>
      </w:pPr>
      <w:r>
        <w:rPr>
          <w:lang w:eastAsia="zh-CN"/>
        </w:rPr>
        <w:t>See clause 6.1</w:t>
      </w:r>
      <w:r>
        <w:rPr>
          <w:rFonts w:eastAsia="宋体"/>
          <w:lang w:eastAsia="zh-CN"/>
        </w:rPr>
        <w:t>,</w:t>
      </w:r>
      <w:r>
        <w:rPr>
          <w:lang w:eastAsia="zh-CN"/>
        </w:rPr>
        <w:t xml:space="preserve"> clause 6.2. clause 6.3.1 and clause 6.9.1 for example</w:t>
      </w:r>
      <w:r>
        <w:rPr>
          <w:rFonts w:eastAsia="宋体"/>
          <w:lang w:eastAsia="zh-CN"/>
        </w:rPr>
        <w:t>s</w:t>
      </w:r>
      <w:r>
        <w:rPr>
          <w:lang w:eastAsia="zh-CN"/>
        </w:rPr>
        <w:t xml:space="preserve"> of usage of this service operation.</w:t>
      </w:r>
    </w:p>
    <w:p w14:paraId="1CE2FC1C" w14:textId="77777777" w:rsidR="008052B8" w:rsidRDefault="008052B8" w:rsidP="008052B8">
      <w:pPr>
        <w:pStyle w:val="Heading4"/>
        <w:rPr>
          <w:lang w:eastAsia="en-GB"/>
        </w:rPr>
      </w:pPr>
      <w:bookmarkStart w:id="22" w:name="_Toc58920687"/>
      <w:bookmarkStart w:id="23" w:name="_Toc122418198"/>
      <w:r>
        <w:t>8.3.2.3</w:t>
      </w:r>
      <w:r>
        <w:tab/>
        <w:t>Nlmf_Location_EventNotify service operation</w:t>
      </w:r>
      <w:bookmarkEnd w:id="22"/>
      <w:bookmarkEnd w:id="23"/>
    </w:p>
    <w:p w14:paraId="4AEE70E6" w14:textId="77777777" w:rsidR="008052B8" w:rsidRDefault="008052B8" w:rsidP="008052B8">
      <w:r>
        <w:rPr>
          <w:b/>
        </w:rPr>
        <w:t>Service operation name:</w:t>
      </w:r>
      <w:r>
        <w:t xml:space="preserve"> Nlmf_Location_EventNotify.</w:t>
      </w:r>
    </w:p>
    <w:p w14:paraId="386E0045" w14:textId="77777777" w:rsidR="008052B8" w:rsidRDefault="008052B8" w:rsidP="008052B8">
      <w:pPr>
        <w:rPr>
          <w:rFonts w:eastAsia="Yu Mincho"/>
        </w:rPr>
      </w:pPr>
      <w:r>
        <w:rPr>
          <w:b/>
        </w:rPr>
        <w:t>Service operation description:</w:t>
      </w:r>
      <w:r>
        <w:t xml:space="preserve"> Allow the consumer NF to get notified about the geodetic </w:t>
      </w:r>
      <w:r>
        <w:rPr>
          <w:lang w:val="en-US"/>
        </w:rPr>
        <w:t xml:space="preserve">and optionally local and/or </w:t>
      </w:r>
      <w:r>
        <w:t>civic location of a target UE when some certain events are detected, either the events implicitly subscribed by the AMF using Nlmf_Location_DetermineLocation service operation or the cancellation of reporting of periodic or triggered location events.</w:t>
      </w:r>
    </w:p>
    <w:p w14:paraId="6F0D334D" w14:textId="77777777" w:rsidR="008052B8" w:rsidRDefault="008052B8" w:rsidP="008052B8">
      <w:pPr>
        <w:rPr>
          <w:rFonts w:eastAsia="Times New Roman"/>
        </w:rPr>
      </w:pPr>
      <w:r>
        <w:rPr>
          <w:b/>
        </w:rPr>
        <w:t>Input, Required:</w:t>
      </w:r>
      <w:r>
        <w:t xml:space="preserve"> </w:t>
      </w:r>
      <w:r>
        <w:rPr>
          <w:lang w:eastAsia="zh-CN"/>
        </w:rPr>
        <w:t>Notification</w:t>
      </w:r>
      <w:r>
        <w:rPr>
          <w:rFonts w:eastAsia="宋体"/>
          <w:lang w:eastAsia="zh-CN"/>
        </w:rPr>
        <w:t xml:space="preserve"> </w:t>
      </w:r>
      <w:r>
        <w:rPr>
          <w:lang w:eastAsia="zh-CN"/>
        </w:rPr>
        <w:t xml:space="preserve">Correlation </w:t>
      </w:r>
      <w:r>
        <w:rPr>
          <w:rFonts w:eastAsia="宋体"/>
          <w:lang w:eastAsia="zh-CN"/>
        </w:rPr>
        <w:t>ID</w:t>
      </w:r>
      <w:r>
        <w:rPr>
          <w:lang w:eastAsia="zh-CN"/>
        </w:rPr>
        <w:t xml:space="preserve">, </w:t>
      </w:r>
      <w:r>
        <w:t>UE (SUPI and if available GPSI), Type of event.</w:t>
      </w:r>
    </w:p>
    <w:p w14:paraId="687601D0" w14:textId="2CFA43E7" w:rsidR="008052B8" w:rsidRDefault="008052B8" w:rsidP="008052B8">
      <w:r>
        <w:rPr>
          <w:b/>
        </w:rPr>
        <w:t>Input, Optional:</w:t>
      </w:r>
      <w:r>
        <w:t xml:space="preserve"> </w:t>
      </w:r>
      <w:r>
        <w:rPr>
          <w:lang w:eastAsia="zh-CN"/>
        </w:rPr>
        <w:t xml:space="preserve">Geodetic Location, Local Location including Coordinate ID, Civic Location, </w:t>
      </w:r>
      <w:ins w:id="24" w:author="vivo_155" w:date="2023-02-10T11:13:00Z">
        <w:r>
          <w:rPr>
            <w:lang w:eastAsia="zh-CN"/>
          </w:rPr>
          <w:t xml:space="preserve">Indoor/Outdoor indication, LOS/NLOS indication, </w:t>
        </w:r>
      </w:ins>
      <w:r>
        <w:rPr>
          <w:lang w:eastAsia="zh-CN"/>
        </w:rPr>
        <w:t xml:space="preserve">Position Methods Used (in the case of success indication provided), </w:t>
      </w:r>
      <w:r>
        <w:t xml:space="preserve">Notification Target address, Serving LMF identification, </w:t>
      </w:r>
      <w:r>
        <w:rPr>
          <w:lang w:eastAsia="zh-CN"/>
        </w:rPr>
        <w:t>Failure Cause (in the case of failure indication provided), achieved Location QoS Accuracy, the timestamp of the Location.</w:t>
      </w:r>
    </w:p>
    <w:p w14:paraId="123077AF" w14:textId="77777777" w:rsidR="008052B8" w:rsidRDefault="008052B8" w:rsidP="008052B8">
      <w:pPr>
        <w:rPr>
          <w:lang w:eastAsia="zh-CN"/>
        </w:rPr>
      </w:pPr>
      <w:r>
        <w:rPr>
          <w:b/>
        </w:rPr>
        <w:t>Output, Required:</w:t>
      </w:r>
      <w:r>
        <w:rPr>
          <w:lang w:eastAsia="zh-CN"/>
        </w:rPr>
        <w:t xml:space="preserve"> None</w:t>
      </w:r>
      <w:r>
        <w:rPr>
          <w:i/>
        </w:rPr>
        <w:t>.</w:t>
      </w:r>
    </w:p>
    <w:p w14:paraId="686C365C" w14:textId="77777777" w:rsidR="008052B8" w:rsidRDefault="008052B8" w:rsidP="008052B8">
      <w:pPr>
        <w:rPr>
          <w:i/>
          <w:lang w:eastAsia="en-GB"/>
        </w:rPr>
      </w:pPr>
      <w:r>
        <w:rPr>
          <w:b/>
        </w:rPr>
        <w:t xml:space="preserve">Output, Optional: </w:t>
      </w:r>
      <w:r>
        <w:t>Success/Failure indication</w:t>
      </w:r>
      <w:r>
        <w:rPr>
          <w:i/>
        </w:rPr>
        <w:t>.</w:t>
      </w:r>
    </w:p>
    <w:p w14:paraId="1A6E53B2" w14:textId="77777777" w:rsidR="008052B8" w:rsidRDefault="008052B8" w:rsidP="008052B8">
      <w:pPr>
        <w:rPr>
          <w:rFonts w:eastAsia="宋体"/>
          <w:lang w:eastAsia="zh-CN"/>
        </w:rPr>
      </w:pPr>
      <w:r>
        <w:rPr>
          <w:lang w:eastAsia="zh-CN"/>
        </w:rPr>
        <w:t>See clause 6.3.1 and clause 6.3.2 for example</w:t>
      </w:r>
      <w:r>
        <w:rPr>
          <w:rFonts w:eastAsia="宋体"/>
          <w:lang w:eastAsia="zh-CN"/>
        </w:rPr>
        <w:t>s</w:t>
      </w:r>
      <w:r>
        <w:rPr>
          <w:lang w:eastAsia="zh-CN"/>
        </w:rPr>
        <w:t xml:space="preserve"> of usage of this service operation.</w:t>
      </w:r>
    </w:p>
    <w:p w14:paraId="158D9933" w14:textId="77777777" w:rsidR="008052B8" w:rsidRDefault="008052B8" w:rsidP="008052B8">
      <w:pPr>
        <w:pStyle w:val="Heading4"/>
        <w:rPr>
          <w:rFonts w:eastAsia="Times New Roman"/>
          <w:lang w:eastAsia="en-GB"/>
        </w:rPr>
      </w:pPr>
      <w:bookmarkStart w:id="25" w:name="_Toc58920688"/>
      <w:bookmarkStart w:id="26" w:name="_Toc122418199"/>
      <w:r>
        <w:t>8.3.2.4</w:t>
      </w:r>
      <w:r>
        <w:tab/>
        <w:t>Nlmf_Location_CancelLocation service operation</w:t>
      </w:r>
      <w:bookmarkEnd w:id="25"/>
      <w:bookmarkEnd w:id="26"/>
    </w:p>
    <w:p w14:paraId="743B0294" w14:textId="77777777" w:rsidR="008052B8" w:rsidRDefault="008052B8" w:rsidP="008052B8">
      <w:pPr>
        <w:rPr>
          <w:b/>
        </w:rPr>
      </w:pPr>
      <w:r>
        <w:rPr>
          <w:b/>
        </w:rPr>
        <w:t xml:space="preserve">Service operation name: </w:t>
      </w:r>
      <w:r>
        <w:t>Nlmf_Location_CancelLocation</w:t>
      </w:r>
    </w:p>
    <w:p w14:paraId="16DEEBCB" w14:textId="77777777" w:rsidR="008052B8" w:rsidRDefault="008052B8" w:rsidP="008052B8">
      <w:pPr>
        <w:rPr>
          <w:lang w:eastAsia="zh-CN"/>
        </w:rPr>
      </w:pPr>
      <w:r>
        <w:rPr>
          <w:b/>
        </w:rPr>
        <w:t>Description:</w:t>
      </w:r>
      <w:r>
        <w:t xml:space="preserve"> The consumer NF cancels a deferred 5GC-MT-LR procedure for periodic or triggered location request</w:t>
      </w:r>
      <w:r>
        <w:rPr>
          <w:lang w:eastAsia="zh-CN"/>
        </w:rPr>
        <w:t>.</w:t>
      </w:r>
    </w:p>
    <w:p w14:paraId="01088053" w14:textId="77777777" w:rsidR="008052B8" w:rsidRDefault="008052B8" w:rsidP="008052B8">
      <w:pPr>
        <w:rPr>
          <w:lang w:eastAsia="zh-CN"/>
        </w:rPr>
      </w:pPr>
      <w:r>
        <w:rPr>
          <w:b/>
        </w:rPr>
        <w:t xml:space="preserve">Input, Required: </w:t>
      </w:r>
      <w:r>
        <w:t>Notification Target Address, Notification Correlation ID</w:t>
      </w:r>
      <w:r>
        <w:rPr>
          <w:lang w:eastAsia="zh-CN"/>
        </w:rPr>
        <w:t>.</w:t>
      </w:r>
    </w:p>
    <w:p w14:paraId="3E2F9EC2" w14:textId="77777777" w:rsidR="008052B8" w:rsidRDefault="008052B8" w:rsidP="008052B8">
      <w:pPr>
        <w:rPr>
          <w:lang w:eastAsia="en-GB"/>
        </w:rPr>
      </w:pPr>
      <w:r>
        <w:rPr>
          <w:b/>
        </w:rPr>
        <w:t>Input, Optional:</w:t>
      </w:r>
      <w:r>
        <w:rPr>
          <w:lang w:eastAsia="zh-CN"/>
        </w:rPr>
        <w:t xml:space="preserve"> None</w:t>
      </w:r>
      <w:r>
        <w:t>.</w:t>
      </w:r>
    </w:p>
    <w:p w14:paraId="43EA5191" w14:textId="77777777" w:rsidR="008052B8" w:rsidRDefault="008052B8" w:rsidP="008052B8">
      <w:pPr>
        <w:rPr>
          <w:lang w:eastAsia="zh-CN"/>
        </w:rPr>
      </w:pPr>
      <w:r>
        <w:rPr>
          <w:b/>
        </w:rPr>
        <w:t>Output, Required:</w:t>
      </w:r>
      <w:r>
        <w:rPr>
          <w:lang w:eastAsia="zh-CN"/>
        </w:rPr>
        <w:t xml:space="preserve"> Success/Failure indication</w:t>
      </w:r>
    </w:p>
    <w:p w14:paraId="0F480BDC" w14:textId="77777777" w:rsidR="008052B8" w:rsidRDefault="008052B8" w:rsidP="008052B8">
      <w:pPr>
        <w:rPr>
          <w:lang w:eastAsia="zh-CN"/>
        </w:rPr>
      </w:pPr>
      <w:r>
        <w:rPr>
          <w:b/>
        </w:rPr>
        <w:t>Output, Optional:</w:t>
      </w:r>
      <w:r>
        <w:rPr>
          <w:lang w:eastAsia="zh-CN"/>
        </w:rPr>
        <w:t xml:space="preserve"> None.</w:t>
      </w:r>
    </w:p>
    <w:p w14:paraId="59FBA4C7" w14:textId="77777777" w:rsidR="008052B8" w:rsidRDefault="008052B8" w:rsidP="008052B8">
      <w:pPr>
        <w:rPr>
          <w:lang w:eastAsia="zh-CN"/>
        </w:rPr>
      </w:pPr>
      <w:r>
        <w:rPr>
          <w:lang w:eastAsia="zh-CN"/>
        </w:rPr>
        <w:t>See clause 6.3.3 for an example of usage of this service operation.</w:t>
      </w:r>
    </w:p>
    <w:p w14:paraId="25ED466E" w14:textId="77777777" w:rsidR="008052B8" w:rsidRDefault="008052B8" w:rsidP="008052B8">
      <w:pPr>
        <w:pStyle w:val="Heading4"/>
        <w:rPr>
          <w:lang w:eastAsia="en-GB"/>
        </w:rPr>
      </w:pPr>
      <w:bookmarkStart w:id="27" w:name="_Toc58920689"/>
      <w:bookmarkStart w:id="28" w:name="_Toc122418200"/>
      <w:r>
        <w:t>8.3.2.5</w:t>
      </w:r>
      <w:r>
        <w:tab/>
        <w:t>Nlmf_Location_LocationContextTransfer service operation</w:t>
      </w:r>
      <w:bookmarkEnd w:id="27"/>
      <w:bookmarkEnd w:id="28"/>
    </w:p>
    <w:p w14:paraId="1AB39F2A" w14:textId="77777777" w:rsidR="008052B8" w:rsidRDefault="008052B8" w:rsidP="008052B8">
      <w:pPr>
        <w:rPr>
          <w:b/>
        </w:rPr>
      </w:pPr>
      <w:r>
        <w:rPr>
          <w:b/>
        </w:rPr>
        <w:t xml:space="preserve">Service operation name: </w:t>
      </w:r>
      <w:r>
        <w:t>Nlmf_Location_LocationContextTransfer</w:t>
      </w:r>
    </w:p>
    <w:p w14:paraId="77EDC062" w14:textId="77777777" w:rsidR="008052B8" w:rsidRDefault="008052B8" w:rsidP="008052B8">
      <w:pPr>
        <w:rPr>
          <w:lang w:eastAsia="zh-CN"/>
        </w:rPr>
      </w:pPr>
      <w:r>
        <w:rPr>
          <w:b/>
        </w:rPr>
        <w:t>Description:</w:t>
      </w:r>
      <w:r>
        <w:t xml:space="preserve"> Transfers location context information for location event reporting for a target UE from the consumer NF.</w:t>
      </w:r>
    </w:p>
    <w:p w14:paraId="76FA5D4B" w14:textId="77777777" w:rsidR="008052B8" w:rsidRDefault="008052B8" w:rsidP="008052B8">
      <w:pPr>
        <w:rPr>
          <w:lang w:eastAsia="zh-CN"/>
        </w:rPr>
      </w:pPr>
      <w:r>
        <w:rPr>
          <w:b/>
        </w:rPr>
        <w:t xml:space="preserve">Input, Required: </w:t>
      </w:r>
      <w:r>
        <w:rPr>
          <w:lang w:eastAsia="zh-CN"/>
        </w:rPr>
        <w:t xml:space="preserve">AMF identity, </w:t>
      </w:r>
      <w:r>
        <w:t>Location QoS, Supported GAD shapes, Deferred location type, Deferred location parameters, Notification Target Address, Notification Correlation ID, Embedded event report message</w:t>
      </w:r>
      <w:r>
        <w:rPr>
          <w:lang w:eastAsia="zh-CN"/>
        </w:rPr>
        <w:t>.</w:t>
      </w:r>
    </w:p>
    <w:p w14:paraId="7DDA0373" w14:textId="00284336" w:rsidR="008052B8" w:rsidRDefault="008052B8" w:rsidP="008052B8">
      <w:pPr>
        <w:rPr>
          <w:lang w:eastAsia="en-GB"/>
        </w:rPr>
      </w:pPr>
      <w:r>
        <w:rPr>
          <w:b/>
        </w:rPr>
        <w:t>Input, Optional:</w:t>
      </w:r>
      <w:r>
        <w:rPr>
          <w:lang w:eastAsia="zh-CN"/>
        </w:rPr>
        <w:t xml:space="preserve"> Event reporting status, UE location information, </w:t>
      </w:r>
      <w:ins w:id="29" w:author="vivo_155" w:date="2023-02-10T11:14:00Z">
        <w:r>
          <w:rPr>
            <w:lang w:eastAsia="zh-CN"/>
          </w:rPr>
          <w:t xml:space="preserve">Indoor/Outdoor indication, LOS/NLOS indication, </w:t>
        </w:r>
      </w:ins>
      <w:r>
        <w:rPr>
          <w:lang w:eastAsia="zh-CN"/>
        </w:rPr>
        <w:t>UE Positioning Capabilities, Scheduled Location Time, the timestamp of the Location, request for user plane reporting to an LCS Client or AF, cumulative event report timer, maximum number of user plane event reports to an LCS Client or AF</w:t>
      </w:r>
      <w:r>
        <w:t>.</w:t>
      </w:r>
    </w:p>
    <w:p w14:paraId="2FC340B3" w14:textId="77777777" w:rsidR="008052B8" w:rsidRDefault="008052B8" w:rsidP="008052B8">
      <w:pPr>
        <w:rPr>
          <w:lang w:eastAsia="zh-CN"/>
        </w:rPr>
      </w:pPr>
      <w:r>
        <w:rPr>
          <w:b/>
        </w:rPr>
        <w:lastRenderedPageBreak/>
        <w:t>Output, Required:</w:t>
      </w:r>
      <w:r>
        <w:rPr>
          <w:lang w:eastAsia="zh-CN"/>
        </w:rPr>
        <w:t xml:space="preserve"> Success/Failure indication</w:t>
      </w:r>
    </w:p>
    <w:p w14:paraId="7095D87C" w14:textId="77777777" w:rsidR="008052B8" w:rsidRDefault="008052B8" w:rsidP="008052B8">
      <w:pPr>
        <w:rPr>
          <w:lang w:eastAsia="zh-CN"/>
        </w:rPr>
      </w:pPr>
      <w:r>
        <w:rPr>
          <w:b/>
        </w:rPr>
        <w:t>Output, Optional:</w:t>
      </w:r>
      <w:r>
        <w:rPr>
          <w:lang w:eastAsia="zh-CN"/>
        </w:rPr>
        <w:t xml:space="preserve"> None.</w:t>
      </w:r>
    </w:p>
    <w:p w14:paraId="0C95E61E" w14:textId="10241EE1" w:rsidR="008052B8" w:rsidRPr="008052B8" w:rsidRDefault="008052B8" w:rsidP="008052B8">
      <w:pPr>
        <w:rPr>
          <w:rFonts w:eastAsia="宋体"/>
          <w:lang w:eastAsia="zh-CN"/>
        </w:rPr>
      </w:pPr>
      <w:r>
        <w:rPr>
          <w:lang w:eastAsia="zh-CN"/>
        </w:rPr>
        <w:t>See clause 6.4 for an example of usage of this service operation.</w:t>
      </w:r>
    </w:p>
    <w:p w14:paraId="6DA9B3EF" w14:textId="77777777" w:rsidR="008052B8" w:rsidRPr="0042466D"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7E123A" w14:textId="77777777" w:rsidR="008052B8" w:rsidRDefault="008052B8">
      <w:pPr>
        <w:rPr>
          <w:noProof/>
        </w:rPr>
      </w:pPr>
    </w:p>
    <w:sectPr w:rsidR="008052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F89E2" w14:textId="77777777" w:rsidR="005C3A06" w:rsidRDefault="005C3A06">
      <w:r>
        <w:separator/>
      </w:r>
    </w:p>
  </w:endnote>
  <w:endnote w:type="continuationSeparator" w:id="0">
    <w:p w14:paraId="4E64F504" w14:textId="77777777" w:rsidR="005C3A06" w:rsidRDefault="005C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FA7FB" w14:textId="77777777" w:rsidR="005C3A06" w:rsidRDefault="005C3A06">
      <w:r>
        <w:separator/>
      </w:r>
    </w:p>
  </w:footnote>
  <w:footnote w:type="continuationSeparator" w:id="0">
    <w:p w14:paraId="4F749AB4" w14:textId="77777777" w:rsidR="005C3A06" w:rsidRDefault="005C3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 w15:restartNumberingAfterBreak="0">
    <w:nsid w:val="4E850C85"/>
    <w:multiLevelType w:val="hybridMultilevel"/>
    <w:tmpl w:val="E3782A36"/>
    <w:lvl w:ilvl="0" w:tplc="B8BCA9C2">
      <w:start w:val="3"/>
      <w:numFmt w:val="bullet"/>
      <w:lvlText w:val=""/>
      <w:lvlJc w:val="left"/>
      <w:pPr>
        <w:ind w:left="927" w:hanging="360"/>
      </w:pPr>
      <w:rPr>
        <w:rFonts w:ascii="Times New Roman" w:eastAsiaTheme="minorEastAsia"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78020656">
    <w:abstractNumId w:val="3"/>
  </w:num>
  <w:num w:numId="2" w16cid:durableId="1880240049">
    <w:abstractNumId w:val="0"/>
  </w:num>
  <w:num w:numId="3" w16cid:durableId="1471945728">
    <w:abstractNumId w:val="1"/>
  </w:num>
  <w:num w:numId="4" w16cid:durableId="8985182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0222">
    <w15:presenceInfo w15:providerId="None" w15:userId="vivo0222"/>
  </w15:person>
  <w15:person w15:author="vivo_155">
    <w15:presenceInfo w15:providerId="None" w15:userId="vivo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DcwMzO3MDMzsjBW0lEKTi0uzszPAykwqgUAJWSn0ywAAAA="/>
  </w:docVars>
  <w:rsids>
    <w:rsidRoot w:val="00022E4A"/>
    <w:rsid w:val="000050E1"/>
    <w:rsid w:val="00013EDA"/>
    <w:rsid w:val="00022E4A"/>
    <w:rsid w:val="000957D1"/>
    <w:rsid w:val="000A2C33"/>
    <w:rsid w:val="000A2C9A"/>
    <w:rsid w:val="000A6394"/>
    <w:rsid w:val="000B2CEF"/>
    <w:rsid w:val="000B7FED"/>
    <w:rsid w:val="000C038A"/>
    <w:rsid w:val="000C6598"/>
    <w:rsid w:val="000D44B3"/>
    <w:rsid w:val="000E6DAF"/>
    <w:rsid w:val="000F094E"/>
    <w:rsid w:val="001111D7"/>
    <w:rsid w:val="00145D43"/>
    <w:rsid w:val="00192C46"/>
    <w:rsid w:val="001973A9"/>
    <w:rsid w:val="001A0611"/>
    <w:rsid w:val="001A08B3"/>
    <w:rsid w:val="001A6094"/>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E472E"/>
    <w:rsid w:val="00305409"/>
    <w:rsid w:val="00313834"/>
    <w:rsid w:val="003609EF"/>
    <w:rsid w:val="00361B77"/>
    <w:rsid w:val="0036231A"/>
    <w:rsid w:val="00374DD4"/>
    <w:rsid w:val="00387340"/>
    <w:rsid w:val="003A0890"/>
    <w:rsid w:val="003A73F4"/>
    <w:rsid w:val="003C29B3"/>
    <w:rsid w:val="003D3E54"/>
    <w:rsid w:val="003E1A36"/>
    <w:rsid w:val="00410371"/>
    <w:rsid w:val="004242F1"/>
    <w:rsid w:val="00424F06"/>
    <w:rsid w:val="00436C3A"/>
    <w:rsid w:val="00472255"/>
    <w:rsid w:val="004867BD"/>
    <w:rsid w:val="00487E3C"/>
    <w:rsid w:val="004A090F"/>
    <w:rsid w:val="004B4F41"/>
    <w:rsid w:val="004B75B7"/>
    <w:rsid w:val="004D23CD"/>
    <w:rsid w:val="004F147E"/>
    <w:rsid w:val="0050521F"/>
    <w:rsid w:val="005141D9"/>
    <w:rsid w:val="0051580D"/>
    <w:rsid w:val="00525C05"/>
    <w:rsid w:val="005274FB"/>
    <w:rsid w:val="00547111"/>
    <w:rsid w:val="00553053"/>
    <w:rsid w:val="00592D74"/>
    <w:rsid w:val="005C3A06"/>
    <w:rsid w:val="005E2C44"/>
    <w:rsid w:val="00621188"/>
    <w:rsid w:val="0062344F"/>
    <w:rsid w:val="006257ED"/>
    <w:rsid w:val="00653DE4"/>
    <w:rsid w:val="00661B27"/>
    <w:rsid w:val="00665C47"/>
    <w:rsid w:val="00682366"/>
    <w:rsid w:val="00686F7F"/>
    <w:rsid w:val="00695808"/>
    <w:rsid w:val="006A4446"/>
    <w:rsid w:val="006B46FB"/>
    <w:rsid w:val="006C6864"/>
    <w:rsid w:val="006D49C5"/>
    <w:rsid w:val="006E21FB"/>
    <w:rsid w:val="006F5007"/>
    <w:rsid w:val="00706140"/>
    <w:rsid w:val="00737341"/>
    <w:rsid w:val="00792342"/>
    <w:rsid w:val="007977A8"/>
    <w:rsid w:val="007A0525"/>
    <w:rsid w:val="007A1C2C"/>
    <w:rsid w:val="007A4CCC"/>
    <w:rsid w:val="007B512A"/>
    <w:rsid w:val="007C2097"/>
    <w:rsid w:val="007C22AB"/>
    <w:rsid w:val="007D6A07"/>
    <w:rsid w:val="007F7259"/>
    <w:rsid w:val="008040A8"/>
    <w:rsid w:val="008052B8"/>
    <w:rsid w:val="008279FA"/>
    <w:rsid w:val="00836C8A"/>
    <w:rsid w:val="00841990"/>
    <w:rsid w:val="008626E7"/>
    <w:rsid w:val="00870EE7"/>
    <w:rsid w:val="00871A64"/>
    <w:rsid w:val="008863B9"/>
    <w:rsid w:val="008A45A6"/>
    <w:rsid w:val="008D3CCC"/>
    <w:rsid w:val="008F3789"/>
    <w:rsid w:val="008F686C"/>
    <w:rsid w:val="009148DE"/>
    <w:rsid w:val="009311E7"/>
    <w:rsid w:val="009377D7"/>
    <w:rsid w:val="00941E30"/>
    <w:rsid w:val="00957CA1"/>
    <w:rsid w:val="009777D9"/>
    <w:rsid w:val="00991B88"/>
    <w:rsid w:val="00996F09"/>
    <w:rsid w:val="009A5753"/>
    <w:rsid w:val="009A579D"/>
    <w:rsid w:val="009A590C"/>
    <w:rsid w:val="009B17AD"/>
    <w:rsid w:val="009C6786"/>
    <w:rsid w:val="009C7BC0"/>
    <w:rsid w:val="009E28E0"/>
    <w:rsid w:val="009E3297"/>
    <w:rsid w:val="009F734F"/>
    <w:rsid w:val="009F74B7"/>
    <w:rsid w:val="00A04BA3"/>
    <w:rsid w:val="00A16AD1"/>
    <w:rsid w:val="00A246B6"/>
    <w:rsid w:val="00A47E70"/>
    <w:rsid w:val="00A50CF0"/>
    <w:rsid w:val="00A74828"/>
    <w:rsid w:val="00A7671C"/>
    <w:rsid w:val="00A976BE"/>
    <w:rsid w:val="00AA2CBC"/>
    <w:rsid w:val="00AB4736"/>
    <w:rsid w:val="00AB6013"/>
    <w:rsid w:val="00AC5820"/>
    <w:rsid w:val="00AC6058"/>
    <w:rsid w:val="00AD1CD8"/>
    <w:rsid w:val="00AE7E78"/>
    <w:rsid w:val="00AF2884"/>
    <w:rsid w:val="00B13315"/>
    <w:rsid w:val="00B15BF0"/>
    <w:rsid w:val="00B258BB"/>
    <w:rsid w:val="00B60AAB"/>
    <w:rsid w:val="00B67B97"/>
    <w:rsid w:val="00B7633B"/>
    <w:rsid w:val="00B776B1"/>
    <w:rsid w:val="00B81C4C"/>
    <w:rsid w:val="00B968C8"/>
    <w:rsid w:val="00BA3EC5"/>
    <w:rsid w:val="00BA51D9"/>
    <w:rsid w:val="00BB3AA8"/>
    <w:rsid w:val="00BB5DFC"/>
    <w:rsid w:val="00BC219E"/>
    <w:rsid w:val="00BD279D"/>
    <w:rsid w:val="00BD6BB8"/>
    <w:rsid w:val="00C228D9"/>
    <w:rsid w:val="00C545FC"/>
    <w:rsid w:val="00C60184"/>
    <w:rsid w:val="00C634A5"/>
    <w:rsid w:val="00C66BA2"/>
    <w:rsid w:val="00C71145"/>
    <w:rsid w:val="00C7446F"/>
    <w:rsid w:val="00C870F6"/>
    <w:rsid w:val="00C95985"/>
    <w:rsid w:val="00CB0004"/>
    <w:rsid w:val="00CC5026"/>
    <w:rsid w:val="00CC68D0"/>
    <w:rsid w:val="00CD61B0"/>
    <w:rsid w:val="00D03F9A"/>
    <w:rsid w:val="00D06D51"/>
    <w:rsid w:val="00D12837"/>
    <w:rsid w:val="00D16B3C"/>
    <w:rsid w:val="00D24991"/>
    <w:rsid w:val="00D42DD6"/>
    <w:rsid w:val="00D50255"/>
    <w:rsid w:val="00D509FB"/>
    <w:rsid w:val="00D66520"/>
    <w:rsid w:val="00D84AE9"/>
    <w:rsid w:val="00DA0B0F"/>
    <w:rsid w:val="00DA0B84"/>
    <w:rsid w:val="00DB1210"/>
    <w:rsid w:val="00DE34CF"/>
    <w:rsid w:val="00E13F3D"/>
    <w:rsid w:val="00E26F8B"/>
    <w:rsid w:val="00E34898"/>
    <w:rsid w:val="00E57C1D"/>
    <w:rsid w:val="00E67C0D"/>
    <w:rsid w:val="00E83DC0"/>
    <w:rsid w:val="00EA163A"/>
    <w:rsid w:val="00EB09B7"/>
    <w:rsid w:val="00EB1298"/>
    <w:rsid w:val="00EC7413"/>
    <w:rsid w:val="00EE7D7C"/>
    <w:rsid w:val="00EF326A"/>
    <w:rsid w:val="00EF6A2F"/>
    <w:rsid w:val="00F25D98"/>
    <w:rsid w:val="00F300FB"/>
    <w:rsid w:val="00F668CD"/>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2B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274FB"/>
    <w:rPr>
      <w:rFonts w:ascii="Times New Roman" w:hAnsi="Times New Roman"/>
      <w:lang w:val="en-GB" w:eastAsia="en-US"/>
    </w:rPr>
  </w:style>
  <w:style w:type="character" w:customStyle="1" w:styleId="B1Char">
    <w:name w:val="B1 Char"/>
    <w:link w:val="B1"/>
    <w:qFormat/>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character" w:customStyle="1" w:styleId="Heading2Char">
    <w:name w:val="Heading 2 Char"/>
    <w:basedOn w:val="DefaultParagraphFont"/>
    <w:link w:val="Heading2"/>
    <w:rsid w:val="0050521F"/>
    <w:rPr>
      <w:rFonts w:ascii="Arial" w:hAnsi="Arial"/>
      <w:sz w:val="32"/>
      <w:lang w:val="en-GB" w:eastAsia="en-US"/>
    </w:rPr>
  </w:style>
  <w:style w:type="character" w:customStyle="1" w:styleId="Heading3Char">
    <w:name w:val="Heading 3 Char"/>
    <w:basedOn w:val="DefaultParagraphFont"/>
    <w:link w:val="Heading3"/>
    <w:rsid w:val="0050521F"/>
    <w:rPr>
      <w:rFonts w:ascii="Arial" w:hAnsi="Arial"/>
      <w:sz w:val="28"/>
      <w:lang w:val="en-GB" w:eastAsia="en-US"/>
    </w:rPr>
  </w:style>
  <w:style w:type="character" w:customStyle="1" w:styleId="TFChar">
    <w:name w:val="TF Char"/>
    <w:link w:val="TF"/>
    <w:qFormat/>
    <w:locked/>
    <w:rsid w:val="0050521F"/>
    <w:rPr>
      <w:rFonts w:ascii="Arial" w:hAnsi="Arial"/>
      <w:b/>
      <w:lang w:val="en-GB" w:eastAsia="en-US"/>
    </w:rPr>
  </w:style>
  <w:style w:type="table" w:styleId="TableGrid">
    <w:name w:val="Table Grid"/>
    <w:basedOn w:val="TableNormal"/>
    <w:rsid w:val="00871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805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4434">
      <w:bodyDiv w:val="1"/>
      <w:marLeft w:val="0"/>
      <w:marRight w:val="0"/>
      <w:marTop w:val="0"/>
      <w:marBottom w:val="0"/>
      <w:divBdr>
        <w:top w:val="none" w:sz="0" w:space="0" w:color="auto"/>
        <w:left w:val="none" w:sz="0" w:space="0" w:color="auto"/>
        <w:bottom w:val="none" w:sz="0" w:space="0" w:color="auto"/>
        <w:right w:val="none" w:sz="0" w:space="0" w:color="auto"/>
      </w:divBdr>
    </w:div>
    <w:div w:id="86463010">
      <w:bodyDiv w:val="1"/>
      <w:marLeft w:val="0"/>
      <w:marRight w:val="0"/>
      <w:marTop w:val="0"/>
      <w:marBottom w:val="0"/>
      <w:divBdr>
        <w:top w:val="none" w:sz="0" w:space="0" w:color="auto"/>
        <w:left w:val="none" w:sz="0" w:space="0" w:color="auto"/>
        <w:bottom w:val="none" w:sz="0" w:space="0" w:color="auto"/>
        <w:right w:val="none" w:sz="0" w:space="0" w:color="auto"/>
      </w:divBdr>
    </w:div>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240872522">
      <w:bodyDiv w:val="1"/>
      <w:marLeft w:val="0"/>
      <w:marRight w:val="0"/>
      <w:marTop w:val="0"/>
      <w:marBottom w:val="0"/>
      <w:divBdr>
        <w:top w:val="none" w:sz="0" w:space="0" w:color="auto"/>
        <w:left w:val="none" w:sz="0" w:space="0" w:color="auto"/>
        <w:bottom w:val="none" w:sz="0" w:space="0" w:color="auto"/>
        <w:right w:val="none" w:sz="0" w:space="0" w:color="auto"/>
      </w:divBdr>
    </w:div>
    <w:div w:id="281353054">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68918054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999309888">
      <w:bodyDiv w:val="1"/>
      <w:marLeft w:val="0"/>
      <w:marRight w:val="0"/>
      <w:marTop w:val="0"/>
      <w:marBottom w:val="0"/>
      <w:divBdr>
        <w:top w:val="none" w:sz="0" w:space="0" w:color="auto"/>
        <w:left w:val="none" w:sz="0" w:space="0" w:color="auto"/>
        <w:bottom w:val="none" w:sz="0" w:space="0" w:color="auto"/>
        <w:right w:val="none" w:sz="0" w:space="0" w:color="auto"/>
      </w:divBdr>
    </w:div>
    <w:div w:id="1160734396">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487167493">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 w:id="192545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B561D-9000-4710-8366-ADDF883E8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1540</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1899-12-31T23:00:00Z</cp:lastPrinted>
  <dcterms:created xsi:type="dcterms:W3CDTF">2023-02-22T08:00:00Z</dcterms:created>
  <dcterms:modified xsi:type="dcterms:W3CDTF">2023-02-23T17:34:00Z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